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46EDDA8E"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#110</w:t>
      </w:r>
      <w:r w:rsidRPr="00D661CF">
        <w:rPr>
          <w:rFonts w:eastAsia="宋体" w:cs="Arial"/>
          <w:b/>
          <w:sz w:val="24"/>
          <w:szCs w:val="24"/>
          <w:lang w:eastAsia="zh-CN"/>
        </w:rPr>
        <w:t>-e</w:t>
      </w:r>
      <w:r w:rsidRPr="00D661CF">
        <w:rPr>
          <w:rFonts w:cs="Arial"/>
          <w:b/>
          <w:sz w:val="24"/>
          <w:szCs w:val="24"/>
        </w:rPr>
        <w:tab/>
        <w:t>R3-</w:t>
      </w:r>
      <w:r w:rsidRPr="00D661CF">
        <w:rPr>
          <w:rFonts w:cs="Arial"/>
        </w:rPr>
        <w:t xml:space="preserve"> </w:t>
      </w:r>
      <w:r w:rsidRPr="00D661CF">
        <w:rPr>
          <w:rFonts w:eastAsia="宋体" w:cs="Arial"/>
          <w:b/>
          <w:sz w:val="24"/>
          <w:szCs w:val="24"/>
          <w:lang w:eastAsia="zh-CN"/>
        </w:rPr>
        <w:t>2060</w:t>
      </w:r>
      <w:r w:rsidR="0092412E">
        <w:rPr>
          <w:rFonts w:eastAsia="宋体" w:cs="Arial"/>
          <w:b/>
          <w:sz w:val="24"/>
          <w:szCs w:val="24"/>
          <w:lang w:eastAsia="zh-CN"/>
        </w:rPr>
        <w:t>40</w:t>
      </w:r>
    </w:p>
    <w:p w14:paraId="311984AA" w14:textId="77777777"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Electronic meeting, 2nd - 12th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6B86" w:rsidRPr="00D661CF" w14:paraId="0360BDFD" w14:textId="77777777" w:rsidTr="00BC596A">
        <w:tc>
          <w:tcPr>
            <w:tcW w:w="9641" w:type="dxa"/>
            <w:gridSpan w:val="9"/>
            <w:tcBorders>
              <w:top w:val="single" w:sz="4" w:space="0" w:color="auto"/>
              <w:left w:val="single" w:sz="4" w:space="0" w:color="auto"/>
              <w:right w:val="single" w:sz="4" w:space="0" w:color="auto"/>
            </w:tcBorders>
          </w:tcPr>
          <w:p w14:paraId="3B0329A0" w14:textId="77777777" w:rsidR="009F6B86" w:rsidRPr="00D661CF" w:rsidRDefault="009F6B86" w:rsidP="00BC596A">
            <w:pPr>
              <w:pStyle w:val="CRCoverPage"/>
              <w:spacing w:after="0"/>
              <w:jc w:val="right"/>
              <w:rPr>
                <w:rFonts w:cs="Arial"/>
                <w:i/>
                <w:noProof/>
              </w:rPr>
            </w:pPr>
            <w:r w:rsidRPr="00D661CF">
              <w:rPr>
                <w:rFonts w:cs="Arial"/>
                <w:i/>
                <w:noProof/>
                <w:sz w:val="14"/>
              </w:rPr>
              <w:t>CR-Form-v12.0</w:t>
            </w:r>
          </w:p>
        </w:tc>
      </w:tr>
      <w:tr w:rsidR="009F6B86" w:rsidRPr="00D661CF" w14:paraId="150AD87C" w14:textId="77777777" w:rsidTr="00BC596A">
        <w:tc>
          <w:tcPr>
            <w:tcW w:w="9641" w:type="dxa"/>
            <w:gridSpan w:val="9"/>
            <w:tcBorders>
              <w:left w:val="single" w:sz="4" w:space="0" w:color="auto"/>
              <w:right w:val="single" w:sz="4" w:space="0" w:color="auto"/>
            </w:tcBorders>
          </w:tcPr>
          <w:p w14:paraId="316544BD" w14:textId="77777777" w:rsidR="009F6B86" w:rsidRPr="00D661CF" w:rsidRDefault="009F6B86" w:rsidP="00BC596A">
            <w:pPr>
              <w:pStyle w:val="CRCoverPage"/>
              <w:spacing w:after="0"/>
              <w:jc w:val="center"/>
              <w:rPr>
                <w:rFonts w:cs="Arial"/>
                <w:noProof/>
              </w:rPr>
            </w:pPr>
            <w:r w:rsidRPr="00D661CF">
              <w:rPr>
                <w:rFonts w:cs="Arial"/>
                <w:b/>
                <w:noProof/>
                <w:sz w:val="32"/>
              </w:rPr>
              <w:t>CHANGE REQUEST</w:t>
            </w:r>
          </w:p>
        </w:tc>
      </w:tr>
      <w:tr w:rsidR="009F6B86" w:rsidRPr="00D661CF" w14:paraId="4B2F0F13" w14:textId="77777777" w:rsidTr="00BC596A">
        <w:tc>
          <w:tcPr>
            <w:tcW w:w="9641" w:type="dxa"/>
            <w:gridSpan w:val="9"/>
            <w:tcBorders>
              <w:left w:val="single" w:sz="4" w:space="0" w:color="auto"/>
              <w:right w:val="single" w:sz="4" w:space="0" w:color="auto"/>
            </w:tcBorders>
          </w:tcPr>
          <w:p w14:paraId="5C1FCE02" w14:textId="77777777" w:rsidR="009F6B86" w:rsidRPr="00D661CF" w:rsidRDefault="009F6B86" w:rsidP="00BC596A">
            <w:pPr>
              <w:pStyle w:val="CRCoverPage"/>
              <w:spacing w:after="0"/>
              <w:rPr>
                <w:rFonts w:cs="Arial"/>
                <w:noProof/>
                <w:sz w:val="8"/>
                <w:szCs w:val="8"/>
              </w:rPr>
            </w:pPr>
          </w:p>
        </w:tc>
      </w:tr>
      <w:tr w:rsidR="009F6B86" w:rsidRPr="00D661CF" w14:paraId="3C4F2591" w14:textId="77777777" w:rsidTr="00BC596A">
        <w:tc>
          <w:tcPr>
            <w:tcW w:w="142" w:type="dxa"/>
            <w:tcBorders>
              <w:left w:val="single" w:sz="4" w:space="0" w:color="auto"/>
            </w:tcBorders>
          </w:tcPr>
          <w:p w14:paraId="67621867" w14:textId="77777777" w:rsidR="009F6B86" w:rsidRPr="00D661CF" w:rsidRDefault="009F6B86" w:rsidP="00BC596A">
            <w:pPr>
              <w:pStyle w:val="CRCoverPage"/>
              <w:spacing w:after="0"/>
              <w:jc w:val="right"/>
              <w:rPr>
                <w:rFonts w:cs="Arial"/>
                <w:noProof/>
              </w:rPr>
            </w:pPr>
          </w:p>
        </w:tc>
        <w:tc>
          <w:tcPr>
            <w:tcW w:w="1559" w:type="dxa"/>
            <w:shd w:val="pct30" w:color="FFFF00" w:fill="auto"/>
          </w:tcPr>
          <w:p w14:paraId="394F12B7" w14:textId="7A69D865" w:rsidR="009F6B86" w:rsidRPr="00D661CF" w:rsidRDefault="009F6B86" w:rsidP="009F6B86">
            <w:pPr>
              <w:pStyle w:val="CRCoverPage"/>
              <w:spacing w:after="0"/>
              <w:jc w:val="right"/>
              <w:rPr>
                <w:rFonts w:cs="Arial"/>
                <w:b/>
                <w:noProof/>
                <w:sz w:val="28"/>
              </w:rPr>
            </w:pPr>
            <w:r w:rsidRPr="00D661CF">
              <w:rPr>
                <w:rFonts w:cs="Arial"/>
                <w:b/>
                <w:noProof/>
                <w:sz w:val="28"/>
              </w:rPr>
              <w:t>38.8</w:t>
            </w:r>
            <w:r>
              <w:rPr>
                <w:rFonts w:cs="Arial"/>
                <w:b/>
                <w:noProof/>
                <w:sz w:val="28"/>
              </w:rPr>
              <w:t>32</w:t>
            </w:r>
          </w:p>
        </w:tc>
        <w:tc>
          <w:tcPr>
            <w:tcW w:w="709" w:type="dxa"/>
          </w:tcPr>
          <w:p w14:paraId="298DD484" w14:textId="77777777" w:rsidR="009F6B86" w:rsidRPr="00D661CF" w:rsidRDefault="009F6B86" w:rsidP="00BC596A">
            <w:pPr>
              <w:pStyle w:val="CRCoverPage"/>
              <w:spacing w:after="0"/>
              <w:jc w:val="center"/>
              <w:rPr>
                <w:rFonts w:cs="Arial"/>
                <w:noProof/>
              </w:rPr>
            </w:pPr>
            <w:r w:rsidRPr="00D661CF">
              <w:rPr>
                <w:rFonts w:cs="Arial"/>
                <w:b/>
                <w:noProof/>
                <w:sz w:val="28"/>
              </w:rPr>
              <w:t>CR</w:t>
            </w:r>
          </w:p>
        </w:tc>
        <w:tc>
          <w:tcPr>
            <w:tcW w:w="1276" w:type="dxa"/>
            <w:shd w:val="pct30" w:color="FFFF00" w:fill="auto"/>
          </w:tcPr>
          <w:p w14:paraId="411EA438" w14:textId="77777777" w:rsidR="009F6B86" w:rsidRPr="00D661CF" w:rsidRDefault="009F6B86" w:rsidP="00BC596A">
            <w:pPr>
              <w:pStyle w:val="CRCoverPage"/>
              <w:spacing w:after="0"/>
              <w:rPr>
                <w:rFonts w:cs="Arial"/>
                <w:noProof/>
              </w:rPr>
            </w:pPr>
            <w:r w:rsidRPr="00D661CF">
              <w:rPr>
                <w:rFonts w:cs="Arial"/>
                <w:b/>
                <w:noProof/>
                <w:sz w:val="28"/>
              </w:rPr>
              <w:t>pCR</w:t>
            </w:r>
          </w:p>
        </w:tc>
        <w:tc>
          <w:tcPr>
            <w:tcW w:w="709" w:type="dxa"/>
          </w:tcPr>
          <w:p w14:paraId="4F8ED122" w14:textId="77777777" w:rsidR="009F6B86" w:rsidRPr="00D661CF" w:rsidRDefault="009F6B86" w:rsidP="00BC596A">
            <w:pPr>
              <w:pStyle w:val="CRCoverPage"/>
              <w:tabs>
                <w:tab w:val="right" w:pos="625"/>
              </w:tabs>
              <w:spacing w:after="0"/>
              <w:jc w:val="center"/>
              <w:rPr>
                <w:rFonts w:cs="Arial"/>
                <w:noProof/>
              </w:rPr>
            </w:pPr>
            <w:r w:rsidRPr="00D661CF">
              <w:rPr>
                <w:rFonts w:cs="Arial"/>
                <w:b/>
                <w:bCs/>
                <w:noProof/>
                <w:sz w:val="28"/>
              </w:rPr>
              <w:t>rev</w:t>
            </w:r>
          </w:p>
        </w:tc>
        <w:tc>
          <w:tcPr>
            <w:tcW w:w="992" w:type="dxa"/>
            <w:shd w:val="pct30" w:color="FFFF00" w:fill="auto"/>
          </w:tcPr>
          <w:p w14:paraId="34F9E88F" w14:textId="77777777" w:rsidR="009F6B86" w:rsidRPr="00D661CF" w:rsidRDefault="009F6B86" w:rsidP="00BC596A">
            <w:pPr>
              <w:pStyle w:val="CRCoverPage"/>
              <w:spacing w:after="0"/>
              <w:jc w:val="center"/>
              <w:rPr>
                <w:rFonts w:cs="Arial"/>
                <w:b/>
                <w:noProof/>
              </w:rPr>
            </w:pPr>
            <w:r w:rsidRPr="00D661CF">
              <w:rPr>
                <w:rFonts w:cs="Arial"/>
                <w:b/>
                <w:noProof/>
                <w:sz w:val="28"/>
              </w:rPr>
              <w:t>-</w:t>
            </w:r>
          </w:p>
        </w:tc>
        <w:tc>
          <w:tcPr>
            <w:tcW w:w="2410" w:type="dxa"/>
          </w:tcPr>
          <w:p w14:paraId="725B7C4E" w14:textId="77777777" w:rsidR="009F6B86" w:rsidRPr="00D661CF" w:rsidRDefault="009F6B86" w:rsidP="00BC596A">
            <w:pPr>
              <w:pStyle w:val="CRCoverPage"/>
              <w:tabs>
                <w:tab w:val="right" w:pos="1825"/>
              </w:tabs>
              <w:spacing w:after="0"/>
              <w:jc w:val="center"/>
              <w:rPr>
                <w:rFonts w:cs="Arial"/>
                <w:noProof/>
              </w:rPr>
            </w:pPr>
            <w:r w:rsidRPr="00D661CF">
              <w:rPr>
                <w:rFonts w:cs="Arial"/>
                <w:b/>
                <w:noProof/>
                <w:sz w:val="28"/>
                <w:szCs w:val="28"/>
              </w:rPr>
              <w:t>Current version:</w:t>
            </w:r>
          </w:p>
        </w:tc>
        <w:tc>
          <w:tcPr>
            <w:tcW w:w="1701" w:type="dxa"/>
            <w:shd w:val="pct30" w:color="FFFF00" w:fill="auto"/>
          </w:tcPr>
          <w:p w14:paraId="3ABCABAE" w14:textId="77777777" w:rsidR="009F6B86" w:rsidRPr="00D661CF" w:rsidRDefault="009F6B86" w:rsidP="00BC596A">
            <w:pPr>
              <w:pStyle w:val="CRCoverPage"/>
              <w:spacing w:after="0"/>
              <w:jc w:val="center"/>
              <w:rPr>
                <w:rFonts w:cs="Arial"/>
                <w:noProof/>
                <w:sz w:val="28"/>
              </w:rPr>
            </w:pPr>
            <w:r w:rsidRPr="00D661CF">
              <w:rPr>
                <w:rFonts w:cs="Arial"/>
                <w:b/>
                <w:noProof/>
                <w:sz w:val="28"/>
              </w:rPr>
              <w:t>0.1.0</w:t>
            </w:r>
          </w:p>
        </w:tc>
        <w:tc>
          <w:tcPr>
            <w:tcW w:w="143" w:type="dxa"/>
            <w:tcBorders>
              <w:right w:val="single" w:sz="4" w:space="0" w:color="auto"/>
            </w:tcBorders>
          </w:tcPr>
          <w:p w14:paraId="7313090D" w14:textId="77777777" w:rsidR="009F6B86" w:rsidRPr="00D661CF" w:rsidRDefault="009F6B86" w:rsidP="00BC596A">
            <w:pPr>
              <w:pStyle w:val="CRCoverPage"/>
              <w:spacing w:after="0"/>
              <w:rPr>
                <w:rFonts w:cs="Arial"/>
                <w:noProof/>
              </w:rPr>
            </w:pPr>
          </w:p>
        </w:tc>
      </w:tr>
      <w:tr w:rsidR="009F6B86" w:rsidRPr="00D661CF" w14:paraId="7DC6D77B" w14:textId="77777777" w:rsidTr="00BC596A">
        <w:tc>
          <w:tcPr>
            <w:tcW w:w="9641" w:type="dxa"/>
            <w:gridSpan w:val="9"/>
            <w:tcBorders>
              <w:left w:val="single" w:sz="4" w:space="0" w:color="auto"/>
              <w:right w:val="single" w:sz="4" w:space="0" w:color="auto"/>
            </w:tcBorders>
          </w:tcPr>
          <w:p w14:paraId="4361109B" w14:textId="77777777" w:rsidR="009F6B86" w:rsidRPr="00D661CF" w:rsidRDefault="009F6B86" w:rsidP="00BC596A">
            <w:pPr>
              <w:pStyle w:val="CRCoverPage"/>
              <w:spacing w:after="0"/>
              <w:rPr>
                <w:rFonts w:cs="Arial"/>
                <w:noProof/>
              </w:rPr>
            </w:pPr>
          </w:p>
        </w:tc>
      </w:tr>
      <w:tr w:rsidR="009F6B86" w:rsidRPr="00D661CF" w14:paraId="174BD544" w14:textId="77777777" w:rsidTr="00BC596A">
        <w:tc>
          <w:tcPr>
            <w:tcW w:w="9641" w:type="dxa"/>
            <w:gridSpan w:val="9"/>
            <w:tcBorders>
              <w:top w:val="single" w:sz="4" w:space="0" w:color="auto"/>
            </w:tcBorders>
          </w:tcPr>
          <w:p w14:paraId="50458D55" w14:textId="77777777" w:rsidR="009F6B86" w:rsidRPr="00D661CF" w:rsidRDefault="009F6B86" w:rsidP="00BC596A">
            <w:pPr>
              <w:pStyle w:val="CRCoverPage"/>
              <w:spacing w:after="0"/>
              <w:jc w:val="center"/>
              <w:rPr>
                <w:rFonts w:cs="Arial"/>
                <w:i/>
                <w:noProof/>
              </w:rPr>
            </w:pPr>
            <w:r w:rsidRPr="00D661CF">
              <w:rPr>
                <w:rFonts w:cs="Arial"/>
                <w:i/>
                <w:noProof/>
              </w:rPr>
              <w:t xml:space="preserve">For </w:t>
            </w:r>
            <w:hyperlink r:id="rId8" w:anchor="_blank" w:history="1">
              <w:r w:rsidRPr="00D661CF">
                <w:rPr>
                  <w:rStyle w:val="af9"/>
                  <w:rFonts w:cs="Arial"/>
                  <w:b/>
                  <w:i/>
                  <w:noProof/>
                  <w:color w:val="FF0000"/>
                </w:rPr>
                <w:t>HE</w:t>
              </w:r>
              <w:bookmarkStart w:id="0" w:name="_Hlt497126619"/>
              <w:r w:rsidRPr="00D661CF">
                <w:rPr>
                  <w:rStyle w:val="af9"/>
                  <w:rFonts w:cs="Arial"/>
                  <w:b/>
                  <w:i/>
                  <w:noProof/>
                  <w:color w:val="FF0000"/>
                </w:rPr>
                <w:t>L</w:t>
              </w:r>
              <w:bookmarkEnd w:id="0"/>
              <w:r w:rsidRPr="00D661CF">
                <w:rPr>
                  <w:rStyle w:val="af9"/>
                  <w:rFonts w:cs="Arial"/>
                  <w:b/>
                  <w:i/>
                  <w:noProof/>
                  <w:color w:val="FF0000"/>
                </w:rPr>
                <w:t>P</w:t>
              </w:r>
            </w:hyperlink>
            <w:r w:rsidRPr="00D661CF">
              <w:rPr>
                <w:rFonts w:cs="Arial"/>
                <w:b/>
                <w:i/>
                <w:noProof/>
                <w:color w:val="FF0000"/>
              </w:rPr>
              <w:t xml:space="preserve"> </w:t>
            </w:r>
            <w:r w:rsidRPr="00D661CF">
              <w:rPr>
                <w:rFonts w:cs="Arial"/>
                <w:i/>
                <w:noProof/>
              </w:rPr>
              <w:t xml:space="preserve">on using this form: comprehensive instructions can be found at </w:t>
            </w:r>
            <w:r w:rsidRPr="00D661CF">
              <w:rPr>
                <w:rFonts w:cs="Arial"/>
                <w:i/>
                <w:noProof/>
              </w:rPr>
              <w:br/>
            </w:r>
            <w:hyperlink r:id="rId9" w:history="1">
              <w:r w:rsidRPr="00D661CF">
                <w:rPr>
                  <w:rStyle w:val="af9"/>
                  <w:rFonts w:cs="Arial"/>
                  <w:i/>
                  <w:noProof/>
                </w:rPr>
                <w:t>http://www.3gpp.org/Change-Requests</w:t>
              </w:r>
            </w:hyperlink>
            <w:r w:rsidRPr="00D661CF">
              <w:rPr>
                <w:rFonts w:cs="Arial"/>
                <w:i/>
                <w:noProof/>
              </w:rPr>
              <w:t>.</w:t>
            </w:r>
          </w:p>
        </w:tc>
      </w:tr>
      <w:tr w:rsidR="009F6B86" w:rsidRPr="00D661CF" w14:paraId="0B581841" w14:textId="77777777" w:rsidTr="00BC596A">
        <w:tc>
          <w:tcPr>
            <w:tcW w:w="9641" w:type="dxa"/>
            <w:gridSpan w:val="9"/>
          </w:tcPr>
          <w:p w14:paraId="53414DF2" w14:textId="77777777" w:rsidR="009F6B86" w:rsidRPr="00D661CF" w:rsidRDefault="009F6B86" w:rsidP="00BC596A">
            <w:pPr>
              <w:pStyle w:val="CRCoverPage"/>
              <w:spacing w:after="0"/>
              <w:rPr>
                <w:rFonts w:cs="Arial"/>
                <w:noProof/>
                <w:sz w:val="8"/>
                <w:szCs w:val="8"/>
              </w:rPr>
            </w:pPr>
          </w:p>
        </w:tc>
      </w:tr>
    </w:tbl>
    <w:p w14:paraId="4DA73933" w14:textId="77777777" w:rsidR="009F6B86" w:rsidRPr="00D661CF" w:rsidRDefault="009F6B86" w:rsidP="009F6B86">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6B86" w:rsidRPr="00D661CF" w14:paraId="20107ABF" w14:textId="77777777" w:rsidTr="00BC596A">
        <w:tc>
          <w:tcPr>
            <w:tcW w:w="2835" w:type="dxa"/>
          </w:tcPr>
          <w:p w14:paraId="234A2D39" w14:textId="77777777" w:rsidR="009F6B86" w:rsidRPr="00D661CF" w:rsidRDefault="009F6B86" w:rsidP="00BC596A">
            <w:pPr>
              <w:pStyle w:val="CRCoverPage"/>
              <w:tabs>
                <w:tab w:val="right" w:pos="2751"/>
              </w:tabs>
              <w:spacing w:after="0"/>
              <w:rPr>
                <w:rFonts w:cs="Arial"/>
                <w:b/>
                <w:i/>
                <w:noProof/>
              </w:rPr>
            </w:pPr>
            <w:r w:rsidRPr="00D661CF">
              <w:rPr>
                <w:rFonts w:cs="Arial"/>
                <w:b/>
                <w:i/>
                <w:noProof/>
              </w:rPr>
              <w:t>Proposed change affects:</w:t>
            </w:r>
          </w:p>
        </w:tc>
        <w:tc>
          <w:tcPr>
            <w:tcW w:w="1418" w:type="dxa"/>
          </w:tcPr>
          <w:p w14:paraId="6FB5B96C" w14:textId="77777777" w:rsidR="009F6B86" w:rsidRPr="00D661CF" w:rsidRDefault="009F6B86" w:rsidP="00BC596A">
            <w:pPr>
              <w:pStyle w:val="CRCoverPage"/>
              <w:spacing w:after="0"/>
              <w:jc w:val="right"/>
              <w:rPr>
                <w:rFonts w:cs="Arial"/>
                <w:noProof/>
              </w:rPr>
            </w:pPr>
            <w:r w:rsidRPr="00D661C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75CA5" w14:textId="77777777" w:rsidR="009F6B86" w:rsidRPr="00D661CF" w:rsidRDefault="009F6B86" w:rsidP="00BC596A">
            <w:pPr>
              <w:pStyle w:val="CRCoverPage"/>
              <w:spacing w:after="0"/>
              <w:jc w:val="center"/>
              <w:rPr>
                <w:rFonts w:cs="Arial"/>
                <w:b/>
                <w:caps/>
                <w:noProof/>
              </w:rPr>
            </w:pPr>
          </w:p>
        </w:tc>
        <w:tc>
          <w:tcPr>
            <w:tcW w:w="709" w:type="dxa"/>
            <w:tcBorders>
              <w:left w:val="single" w:sz="4" w:space="0" w:color="auto"/>
            </w:tcBorders>
          </w:tcPr>
          <w:p w14:paraId="2EC9FBE3" w14:textId="77777777" w:rsidR="009F6B86" w:rsidRPr="00D661CF" w:rsidRDefault="009F6B86" w:rsidP="00BC596A">
            <w:pPr>
              <w:pStyle w:val="CRCoverPage"/>
              <w:spacing w:after="0"/>
              <w:jc w:val="right"/>
              <w:rPr>
                <w:rFonts w:cs="Arial"/>
                <w:noProof/>
                <w:u w:val="single"/>
              </w:rPr>
            </w:pPr>
            <w:r w:rsidRPr="00D661C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0F40E" w14:textId="77777777" w:rsidR="009F6B86" w:rsidRPr="00D661CF" w:rsidRDefault="009F6B86" w:rsidP="00BC596A">
            <w:pPr>
              <w:pStyle w:val="CRCoverPage"/>
              <w:spacing w:after="0"/>
              <w:jc w:val="center"/>
              <w:rPr>
                <w:rFonts w:cs="Arial"/>
                <w:b/>
                <w:caps/>
                <w:noProof/>
              </w:rPr>
            </w:pPr>
          </w:p>
        </w:tc>
        <w:tc>
          <w:tcPr>
            <w:tcW w:w="2126" w:type="dxa"/>
          </w:tcPr>
          <w:p w14:paraId="0C2F8698" w14:textId="77777777" w:rsidR="009F6B86" w:rsidRPr="00D661CF" w:rsidRDefault="009F6B86" w:rsidP="00BC596A">
            <w:pPr>
              <w:pStyle w:val="CRCoverPage"/>
              <w:spacing w:after="0"/>
              <w:jc w:val="right"/>
              <w:rPr>
                <w:rFonts w:cs="Arial"/>
                <w:noProof/>
                <w:u w:val="single"/>
              </w:rPr>
            </w:pPr>
            <w:r w:rsidRPr="00D661C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B2FF7" w14:textId="77777777" w:rsidR="009F6B86" w:rsidRPr="00D661CF" w:rsidRDefault="009F6B86" w:rsidP="00BC596A">
            <w:pPr>
              <w:pStyle w:val="CRCoverPage"/>
              <w:spacing w:after="0"/>
              <w:jc w:val="center"/>
              <w:rPr>
                <w:rFonts w:cs="Arial"/>
                <w:b/>
                <w:caps/>
                <w:noProof/>
              </w:rPr>
            </w:pPr>
            <w:r w:rsidRPr="00D661CF">
              <w:rPr>
                <w:rFonts w:cs="Arial"/>
                <w:b/>
                <w:caps/>
                <w:noProof/>
              </w:rPr>
              <w:t>X</w:t>
            </w:r>
          </w:p>
        </w:tc>
        <w:tc>
          <w:tcPr>
            <w:tcW w:w="1418" w:type="dxa"/>
            <w:tcBorders>
              <w:left w:val="nil"/>
            </w:tcBorders>
          </w:tcPr>
          <w:p w14:paraId="5D7BD9CA" w14:textId="77777777" w:rsidR="009F6B86" w:rsidRPr="00D661CF" w:rsidRDefault="009F6B86" w:rsidP="00BC596A">
            <w:pPr>
              <w:pStyle w:val="CRCoverPage"/>
              <w:spacing w:after="0"/>
              <w:jc w:val="right"/>
              <w:rPr>
                <w:rFonts w:cs="Arial"/>
                <w:noProof/>
              </w:rPr>
            </w:pPr>
            <w:r w:rsidRPr="00D661C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F0A06" w14:textId="77777777" w:rsidR="009F6B86" w:rsidRPr="00D661CF" w:rsidRDefault="009F6B86" w:rsidP="00BC596A">
            <w:pPr>
              <w:pStyle w:val="CRCoverPage"/>
              <w:spacing w:after="0"/>
              <w:jc w:val="center"/>
              <w:rPr>
                <w:rFonts w:cs="Arial"/>
                <w:b/>
                <w:bCs/>
                <w:caps/>
                <w:noProof/>
              </w:rPr>
            </w:pPr>
            <w:r w:rsidRPr="00D661CF">
              <w:rPr>
                <w:rFonts w:cs="Arial"/>
                <w:b/>
                <w:bCs/>
                <w:caps/>
                <w:noProof/>
              </w:rPr>
              <w:t>X</w:t>
            </w:r>
          </w:p>
        </w:tc>
      </w:tr>
    </w:tbl>
    <w:p w14:paraId="3341C0E3" w14:textId="77777777" w:rsidR="009F6B86" w:rsidRPr="00D661CF" w:rsidRDefault="009F6B86" w:rsidP="009F6B86">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6B86" w:rsidRPr="00D661CF" w14:paraId="77D7DA80" w14:textId="77777777" w:rsidTr="00BC596A">
        <w:tc>
          <w:tcPr>
            <w:tcW w:w="9640" w:type="dxa"/>
            <w:gridSpan w:val="11"/>
          </w:tcPr>
          <w:p w14:paraId="7C919396" w14:textId="77777777" w:rsidR="009F6B86" w:rsidRPr="00D661CF" w:rsidRDefault="009F6B86" w:rsidP="00BC596A">
            <w:pPr>
              <w:pStyle w:val="CRCoverPage"/>
              <w:spacing w:after="0"/>
              <w:rPr>
                <w:rFonts w:cs="Arial"/>
                <w:noProof/>
                <w:sz w:val="8"/>
                <w:szCs w:val="8"/>
              </w:rPr>
            </w:pPr>
          </w:p>
        </w:tc>
      </w:tr>
      <w:tr w:rsidR="009F6B86" w:rsidRPr="00D661CF" w14:paraId="6518EA5F" w14:textId="77777777" w:rsidTr="00BC596A">
        <w:tc>
          <w:tcPr>
            <w:tcW w:w="1843" w:type="dxa"/>
            <w:tcBorders>
              <w:top w:val="single" w:sz="4" w:space="0" w:color="auto"/>
              <w:left w:val="single" w:sz="4" w:space="0" w:color="auto"/>
            </w:tcBorders>
          </w:tcPr>
          <w:p w14:paraId="2EE647D4" w14:textId="77777777" w:rsidR="009F6B86" w:rsidRPr="00D661CF" w:rsidRDefault="009F6B86" w:rsidP="00BC596A">
            <w:pPr>
              <w:pStyle w:val="CRCoverPage"/>
              <w:tabs>
                <w:tab w:val="right" w:pos="1759"/>
              </w:tabs>
              <w:spacing w:after="0"/>
              <w:rPr>
                <w:rFonts w:cs="Arial"/>
                <w:b/>
                <w:i/>
                <w:noProof/>
              </w:rPr>
            </w:pPr>
            <w:r w:rsidRPr="00D661CF">
              <w:rPr>
                <w:rFonts w:cs="Arial"/>
                <w:b/>
                <w:i/>
                <w:noProof/>
              </w:rPr>
              <w:t>Title:</w:t>
            </w:r>
            <w:r w:rsidRPr="00D661CF">
              <w:rPr>
                <w:rFonts w:cs="Arial"/>
                <w:b/>
                <w:i/>
                <w:noProof/>
              </w:rPr>
              <w:tab/>
            </w:r>
          </w:p>
        </w:tc>
        <w:tc>
          <w:tcPr>
            <w:tcW w:w="7797" w:type="dxa"/>
            <w:gridSpan w:val="10"/>
            <w:tcBorders>
              <w:top w:val="single" w:sz="4" w:space="0" w:color="auto"/>
              <w:right w:val="single" w:sz="4" w:space="0" w:color="auto"/>
            </w:tcBorders>
            <w:shd w:val="pct30" w:color="FFFF00" w:fill="auto"/>
          </w:tcPr>
          <w:p w14:paraId="535E5613" w14:textId="0DE89803" w:rsidR="009F6B86" w:rsidRPr="00D661CF" w:rsidRDefault="009F6B86" w:rsidP="00BC596A">
            <w:pPr>
              <w:pStyle w:val="CRCoverPage"/>
              <w:spacing w:after="0"/>
              <w:rPr>
                <w:rFonts w:cs="Arial"/>
                <w:noProof/>
              </w:rPr>
            </w:pPr>
            <w:r w:rsidRPr="00D661CF">
              <w:rPr>
                <w:rFonts w:cs="Arial"/>
                <w:noProof/>
              </w:rPr>
              <w:t xml:space="preserve">(pCR TR 38.890) </w:t>
            </w:r>
            <w:r w:rsidR="00944F1F" w:rsidRPr="00944F1F">
              <w:rPr>
                <w:rFonts w:cs="Arial"/>
                <w:noProof/>
              </w:rPr>
              <w:t>evaluation of slice remapping scenarios and solutions</w:t>
            </w:r>
          </w:p>
        </w:tc>
      </w:tr>
      <w:tr w:rsidR="009F6B86" w:rsidRPr="00D661CF" w14:paraId="0801BE14" w14:textId="77777777" w:rsidTr="00BC596A">
        <w:tc>
          <w:tcPr>
            <w:tcW w:w="1843" w:type="dxa"/>
            <w:tcBorders>
              <w:left w:val="single" w:sz="4" w:space="0" w:color="auto"/>
            </w:tcBorders>
          </w:tcPr>
          <w:p w14:paraId="07E425B1" w14:textId="77777777" w:rsidR="009F6B86" w:rsidRPr="00D661CF" w:rsidRDefault="009F6B86" w:rsidP="00BC596A">
            <w:pPr>
              <w:pStyle w:val="CRCoverPage"/>
              <w:spacing w:after="0"/>
              <w:rPr>
                <w:rFonts w:cs="Arial"/>
                <w:b/>
                <w:i/>
                <w:noProof/>
                <w:sz w:val="8"/>
                <w:szCs w:val="8"/>
              </w:rPr>
            </w:pPr>
          </w:p>
        </w:tc>
        <w:tc>
          <w:tcPr>
            <w:tcW w:w="7797" w:type="dxa"/>
            <w:gridSpan w:val="10"/>
            <w:tcBorders>
              <w:right w:val="single" w:sz="4" w:space="0" w:color="auto"/>
            </w:tcBorders>
          </w:tcPr>
          <w:p w14:paraId="5686AF59" w14:textId="77777777" w:rsidR="009F6B86" w:rsidRPr="00D661CF" w:rsidRDefault="009F6B86" w:rsidP="00BC596A">
            <w:pPr>
              <w:pStyle w:val="CRCoverPage"/>
              <w:spacing w:after="0"/>
              <w:rPr>
                <w:rFonts w:cs="Arial"/>
                <w:noProof/>
                <w:sz w:val="8"/>
                <w:szCs w:val="8"/>
              </w:rPr>
            </w:pPr>
          </w:p>
        </w:tc>
      </w:tr>
      <w:tr w:rsidR="009F6B86" w:rsidRPr="00D661CF" w14:paraId="6BAF1DAB" w14:textId="77777777" w:rsidTr="00BC596A">
        <w:tc>
          <w:tcPr>
            <w:tcW w:w="1843" w:type="dxa"/>
            <w:tcBorders>
              <w:left w:val="single" w:sz="4" w:space="0" w:color="auto"/>
            </w:tcBorders>
          </w:tcPr>
          <w:p w14:paraId="45E5C973" w14:textId="77777777" w:rsidR="009F6B86" w:rsidRPr="00D661CF" w:rsidRDefault="009F6B86" w:rsidP="00BC596A">
            <w:pPr>
              <w:pStyle w:val="CRCoverPage"/>
              <w:tabs>
                <w:tab w:val="right" w:pos="1759"/>
              </w:tabs>
              <w:spacing w:after="0"/>
              <w:rPr>
                <w:rFonts w:cs="Arial"/>
                <w:b/>
                <w:i/>
                <w:noProof/>
              </w:rPr>
            </w:pPr>
            <w:r w:rsidRPr="00D661CF">
              <w:rPr>
                <w:rFonts w:cs="Arial"/>
                <w:b/>
                <w:i/>
                <w:noProof/>
              </w:rPr>
              <w:t>Source to WG:</w:t>
            </w:r>
          </w:p>
        </w:tc>
        <w:tc>
          <w:tcPr>
            <w:tcW w:w="7797" w:type="dxa"/>
            <w:gridSpan w:val="10"/>
            <w:tcBorders>
              <w:right w:val="single" w:sz="4" w:space="0" w:color="auto"/>
            </w:tcBorders>
            <w:shd w:val="pct30" w:color="FFFF00" w:fill="auto"/>
          </w:tcPr>
          <w:p w14:paraId="1B6E25DC" w14:textId="77777777" w:rsidR="009F6B86" w:rsidRPr="00D661CF" w:rsidRDefault="009F6B86" w:rsidP="00BC596A">
            <w:pPr>
              <w:pStyle w:val="CRCoverPage"/>
              <w:spacing w:after="0"/>
              <w:ind w:left="100"/>
              <w:rPr>
                <w:rFonts w:cs="Arial"/>
                <w:noProof/>
              </w:rPr>
            </w:pPr>
            <w:r w:rsidRPr="00D661CF">
              <w:rPr>
                <w:rFonts w:cs="Arial"/>
                <w:noProof/>
              </w:rPr>
              <w:t>Samsung</w:t>
            </w:r>
          </w:p>
        </w:tc>
      </w:tr>
      <w:tr w:rsidR="009F6B86" w:rsidRPr="00D661CF" w14:paraId="26EEACE9" w14:textId="77777777" w:rsidTr="00BC596A">
        <w:tc>
          <w:tcPr>
            <w:tcW w:w="1843" w:type="dxa"/>
            <w:tcBorders>
              <w:left w:val="single" w:sz="4" w:space="0" w:color="auto"/>
            </w:tcBorders>
          </w:tcPr>
          <w:p w14:paraId="38122487" w14:textId="77777777" w:rsidR="009F6B86" w:rsidRPr="00D661CF" w:rsidRDefault="009F6B86" w:rsidP="00BC596A">
            <w:pPr>
              <w:pStyle w:val="CRCoverPage"/>
              <w:tabs>
                <w:tab w:val="right" w:pos="1759"/>
              </w:tabs>
              <w:spacing w:after="0"/>
              <w:rPr>
                <w:rFonts w:cs="Arial"/>
                <w:b/>
                <w:i/>
                <w:noProof/>
              </w:rPr>
            </w:pPr>
            <w:r w:rsidRPr="00D661CF">
              <w:rPr>
                <w:rFonts w:cs="Arial"/>
                <w:b/>
                <w:i/>
                <w:noProof/>
              </w:rPr>
              <w:t>Source to TSG:</w:t>
            </w:r>
          </w:p>
        </w:tc>
        <w:tc>
          <w:tcPr>
            <w:tcW w:w="7797" w:type="dxa"/>
            <w:gridSpan w:val="10"/>
            <w:tcBorders>
              <w:right w:val="single" w:sz="4" w:space="0" w:color="auto"/>
            </w:tcBorders>
            <w:shd w:val="pct30" w:color="FFFF00" w:fill="auto"/>
          </w:tcPr>
          <w:p w14:paraId="2B102F2D" w14:textId="77777777" w:rsidR="009F6B86" w:rsidRPr="00D661CF" w:rsidRDefault="009F6B86" w:rsidP="00BC596A">
            <w:pPr>
              <w:pStyle w:val="CRCoverPage"/>
              <w:spacing w:after="0"/>
              <w:ind w:left="100"/>
              <w:rPr>
                <w:rFonts w:cs="Arial"/>
                <w:noProof/>
              </w:rPr>
            </w:pPr>
            <w:r w:rsidRPr="00D661CF">
              <w:rPr>
                <w:rFonts w:cs="Arial"/>
                <w:noProof/>
              </w:rPr>
              <w:fldChar w:fldCharType="begin"/>
            </w:r>
            <w:r w:rsidRPr="00D661CF">
              <w:rPr>
                <w:rFonts w:cs="Arial"/>
                <w:noProof/>
              </w:rPr>
              <w:instrText xml:space="preserve"> DOCPROPERTY  SourceIfTsg  \* MERGEFORMAT </w:instrText>
            </w:r>
            <w:r w:rsidRPr="00D661CF">
              <w:rPr>
                <w:rFonts w:cs="Arial"/>
                <w:noProof/>
              </w:rPr>
              <w:fldChar w:fldCharType="separate"/>
            </w:r>
            <w:r w:rsidRPr="00D661CF">
              <w:rPr>
                <w:rFonts w:cs="Arial"/>
                <w:noProof/>
              </w:rPr>
              <w:t>RAN3</w:t>
            </w:r>
            <w:r w:rsidRPr="00D661CF">
              <w:rPr>
                <w:rFonts w:cs="Arial"/>
                <w:noProof/>
              </w:rPr>
              <w:fldChar w:fldCharType="end"/>
            </w:r>
          </w:p>
        </w:tc>
      </w:tr>
      <w:tr w:rsidR="009F6B86" w:rsidRPr="00D661CF" w14:paraId="32FF4834" w14:textId="77777777" w:rsidTr="00BC596A">
        <w:tc>
          <w:tcPr>
            <w:tcW w:w="1843" w:type="dxa"/>
            <w:tcBorders>
              <w:left w:val="single" w:sz="4" w:space="0" w:color="auto"/>
            </w:tcBorders>
          </w:tcPr>
          <w:p w14:paraId="2D6C3F23" w14:textId="77777777" w:rsidR="009F6B86" w:rsidRPr="00D661CF" w:rsidRDefault="009F6B86" w:rsidP="00BC596A">
            <w:pPr>
              <w:pStyle w:val="CRCoverPage"/>
              <w:spacing w:after="0"/>
              <w:rPr>
                <w:rFonts w:cs="Arial"/>
                <w:b/>
                <w:i/>
                <w:noProof/>
                <w:sz w:val="8"/>
                <w:szCs w:val="8"/>
              </w:rPr>
            </w:pPr>
          </w:p>
        </w:tc>
        <w:tc>
          <w:tcPr>
            <w:tcW w:w="7797" w:type="dxa"/>
            <w:gridSpan w:val="10"/>
            <w:tcBorders>
              <w:right w:val="single" w:sz="4" w:space="0" w:color="auto"/>
            </w:tcBorders>
          </w:tcPr>
          <w:p w14:paraId="2CBEE90C" w14:textId="77777777" w:rsidR="009F6B86" w:rsidRPr="00D661CF" w:rsidRDefault="009F6B86" w:rsidP="00BC596A">
            <w:pPr>
              <w:pStyle w:val="CRCoverPage"/>
              <w:spacing w:after="0"/>
              <w:rPr>
                <w:rFonts w:cs="Arial"/>
                <w:noProof/>
                <w:sz w:val="8"/>
                <w:szCs w:val="8"/>
              </w:rPr>
            </w:pPr>
          </w:p>
        </w:tc>
      </w:tr>
      <w:tr w:rsidR="009F6B86" w:rsidRPr="00D661CF" w14:paraId="0E1BCA0D" w14:textId="77777777" w:rsidTr="00BC596A">
        <w:tc>
          <w:tcPr>
            <w:tcW w:w="1843" w:type="dxa"/>
            <w:tcBorders>
              <w:left w:val="single" w:sz="4" w:space="0" w:color="auto"/>
            </w:tcBorders>
          </w:tcPr>
          <w:p w14:paraId="0681BA60" w14:textId="77777777" w:rsidR="009F6B86" w:rsidRPr="00D661CF" w:rsidRDefault="009F6B86" w:rsidP="00BC596A">
            <w:pPr>
              <w:pStyle w:val="CRCoverPage"/>
              <w:tabs>
                <w:tab w:val="right" w:pos="1759"/>
              </w:tabs>
              <w:spacing w:after="0"/>
              <w:rPr>
                <w:rFonts w:cs="Arial"/>
                <w:b/>
                <w:i/>
                <w:noProof/>
              </w:rPr>
            </w:pPr>
            <w:r w:rsidRPr="00D661CF">
              <w:rPr>
                <w:rFonts w:cs="Arial"/>
                <w:b/>
                <w:i/>
                <w:noProof/>
              </w:rPr>
              <w:t>Work item code:</w:t>
            </w:r>
          </w:p>
        </w:tc>
        <w:tc>
          <w:tcPr>
            <w:tcW w:w="3686" w:type="dxa"/>
            <w:gridSpan w:val="5"/>
            <w:shd w:val="pct30" w:color="FFFF00" w:fill="auto"/>
          </w:tcPr>
          <w:p w14:paraId="39D7B34A" w14:textId="02E7A4CE" w:rsidR="009F6B86" w:rsidRPr="00D661CF" w:rsidRDefault="009F6B86" w:rsidP="009F6B86">
            <w:pPr>
              <w:pStyle w:val="CRCoverPage"/>
              <w:spacing w:after="0"/>
              <w:ind w:left="100"/>
              <w:rPr>
                <w:rFonts w:cs="Arial"/>
                <w:noProof/>
              </w:rPr>
            </w:pPr>
            <w:proofErr w:type="spellStart"/>
            <w:r w:rsidRPr="00D661CF">
              <w:rPr>
                <w:rFonts w:cs="Arial"/>
                <w:sz w:val="18"/>
                <w:szCs w:val="18"/>
              </w:rPr>
              <w:t>FS_NR_</w:t>
            </w:r>
            <w:r>
              <w:rPr>
                <w:rFonts w:cs="Arial"/>
                <w:sz w:val="18"/>
                <w:szCs w:val="18"/>
              </w:rPr>
              <w:t>Slice</w:t>
            </w:r>
            <w:proofErr w:type="spellEnd"/>
          </w:p>
        </w:tc>
        <w:tc>
          <w:tcPr>
            <w:tcW w:w="567" w:type="dxa"/>
            <w:tcBorders>
              <w:left w:val="nil"/>
            </w:tcBorders>
          </w:tcPr>
          <w:p w14:paraId="2306037D" w14:textId="77777777" w:rsidR="009F6B86" w:rsidRPr="00D661CF" w:rsidRDefault="009F6B86" w:rsidP="00BC596A">
            <w:pPr>
              <w:pStyle w:val="CRCoverPage"/>
              <w:spacing w:after="0"/>
              <w:ind w:right="100"/>
              <w:rPr>
                <w:rFonts w:cs="Arial"/>
                <w:noProof/>
              </w:rPr>
            </w:pPr>
          </w:p>
        </w:tc>
        <w:tc>
          <w:tcPr>
            <w:tcW w:w="1417" w:type="dxa"/>
            <w:gridSpan w:val="3"/>
            <w:tcBorders>
              <w:left w:val="nil"/>
            </w:tcBorders>
          </w:tcPr>
          <w:p w14:paraId="38C09193" w14:textId="77777777" w:rsidR="009F6B86" w:rsidRPr="00D661CF" w:rsidRDefault="009F6B86" w:rsidP="00BC596A">
            <w:pPr>
              <w:pStyle w:val="CRCoverPage"/>
              <w:spacing w:after="0"/>
              <w:jc w:val="right"/>
              <w:rPr>
                <w:rFonts w:cs="Arial"/>
                <w:noProof/>
              </w:rPr>
            </w:pPr>
            <w:r w:rsidRPr="00D661CF">
              <w:rPr>
                <w:rFonts w:cs="Arial"/>
                <w:b/>
                <w:i/>
                <w:noProof/>
              </w:rPr>
              <w:t>Date:</w:t>
            </w:r>
          </w:p>
        </w:tc>
        <w:tc>
          <w:tcPr>
            <w:tcW w:w="2127" w:type="dxa"/>
            <w:tcBorders>
              <w:right w:val="single" w:sz="4" w:space="0" w:color="auto"/>
            </w:tcBorders>
            <w:shd w:val="pct30" w:color="FFFF00" w:fill="auto"/>
          </w:tcPr>
          <w:p w14:paraId="4E9D92F6" w14:textId="77777777" w:rsidR="009F6B86" w:rsidRPr="00D661CF" w:rsidRDefault="009F6B86" w:rsidP="00BC596A">
            <w:pPr>
              <w:pStyle w:val="CRCoverPage"/>
              <w:spacing w:after="0"/>
              <w:ind w:left="100"/>
              <w:rPr>
                <w:rFonts w:cs="Arial"/>
                <w:noProof/>
              </w:rPr>
            </w:pPr>
            <w:r w:rsidRPr="00D661CF">
              <w:rPr>
                <w:rFonts w:cs="Arial"/>
                <w:noProof/>
              </w:rPr>
              <w:t>2020-10-24</w:t>
            </w:r>
          </w:p>
        </w:tc>
      </w:tr>
      <w:tr w:rsidR="009F6B86" w:rsidRPr="00D661CF" w14:paraId="4E2A5C6E" w14:textId="77777777" w:rsidTr="00BC596A">
        <w:tc>
          <w:tcPr>
            <w:tcW w:w="1843" w:type="dxa"/>
            <w:tcBorders>
              <w:left w:val="single" w:sz="4" w:space="0" w:color="auto"/>
            </w:tcBorders>
          </w:tcPr>
          <w:p w14:paraId="5B2310AA" w14:textId="77777777" w:rsidR="009F6B86" w:rsidRPr="00D661CF" w:rsidRDefault="009F6B86" w:rsidP="00BC596A">
            <w:pPr>
              <w:pStyle w:val="CRCoverPage"/>
              <w:spacing w:after="0"/>
              <w:rPr>
                <w:rFonts w:cs="Arial"/>
                <w:b/>
                <w:i/>
                <w:noProof/>
                <w:sz w:val="8"/>
                <w:szCs w:val="8"/>
              </w:rPr>
            </w:pPr>
          </w:p>
        </w:tc>
        <w:tc>
          <w:tcPr>
            <w:tcW w:w="1986" w:type="dxa"/>
            <w:gridSpan w:val="4"/>
          </w:tcPr>
          <w:p w14:paraId="6B432F95" w14:textId="77777777" w:rsidR="009F6B86" w:rsidRPr="00D661CF" w:rsidRDefault="009F6B86" w:rsidP="00BC596A">
            <w:pPr>
              <w:pStyle w:val="CRCoverPage"/>
              <w:spacing w:after="0"/>
              <w:rPr>
                <w:rFonts w:cs="Arial"/>
                <w:noProof/>
                <w:sz w:val="8"/>
                <w:szCs w:val="8"/>
              </w:rPr>
            </w:pPr>
          </w:p>
        </w:tc>
        <w:tc>
          <w:tcPr>
            <w:tcW w:w="2267" w:type="dxa"/>
            <w:gridSpan w:val="2"/>
          </w:tcPr>
          <w:p w14:paraId="0B856191" w14:textId="77777777" w:rsidR="009F6B86" w:rsidRPr="00D661CF" w:rsidRDefault="009F6B86" w:rsidP="00BC596A">
            <w:pPr>
              <w:pStyle w:val="CRCoverPage"/>
              <w:spacing w:after="0"/>
              <w:rPr>
                <w:rFonts w:cs="Arial"/>
                <w:noProof/>
                <w:sz w:val="8"/>
                <w:szCs w:val="8"/>
              </w:rPr>
            </w:pPr>
          </w:p>
        </w:tc>
        <w:tc>
          <w:tcPr>
            <w:tcW w:w="1417" w:type="dxa"/>
            <w:gridSpan w:val="3"/>
          </w:tcPr>
          <w:p w14:paraId="16FCA3A9" w14:textId="77777777" w:rsidR="009F6B86" w:rsidRPr="00D661CF" w:rsidRDefault="009F6B86" w:rsidP="00BC596A">
            <w:pPr>
              <w:pStyle w:val="CRCoverPage"/>
              <w:spacing w:after="0"/>
              <w:rPr>
                <w:rFonts w:cs="Arial"/>
                <w:noProof/>
                <w:sz w:val="8"/>
                <w:szCs w:val="8"/>
              </w:rPr>
            </w:pPr>
          </w:p>
        </w:tc>
        <w:tc>
          <w:tcPr>
            <w:tcW w:w="2127" w:type="dxa"/>
            <w:tcBorders>
              <w:right w:val="single" w:sz="4" w:space="0" w:color="auto"/>
            </w:tcBorders>
          </w:tcPr>
          <w:p w14:paraId="751F55C5" w14:textId="77777777" w:rsidR="009F6B86" w:rsidRPr="00D661CF" w:rsidRDefault="009F6B86" w:rsidP="00BC596A">
            <w:pPr>
              <w:pStyle w:val="CRCoverPage"/>
              <w:spacing w:after="0"/>
              <w:rPr>
                <w:rFonts w:cs="Arial"/>
                <w:noProof/>
                <w:sz w:val="8"/>
                <w:szCs w:val="8"/>
              </w:rPr>
            </w:pPr>
          </w:p>
        </w:tc>
      </w:tr>
      <w:tr w:rsidR="009F6B86" w:rsidRPr="00D661CF" w14:paraId="1106CF14" w14:textId="77777777" w:rsidTr="00BC596A">
        <w:trPr>
          <w:cantSplit/>
        </w:trPr>
        <w:tc>
          <w:tcPr>
            <w:tcW w:w="1843" w:type="dxa"/>
            <w:tcBorders>
              <w:left w:val="single" w:sz="4" w:space="0" w:color="auto"/>
            </w:tcBorders>
          </w:tcPr>
          <w:p w14:paraId="4A28B729" w14:textId="77777777" w:rsidR="009F6B86" w:rsidRPr="00D661CF" w:rsidRDefault="009F6B86" w:rsidP="00BC596A">
            <w:pPr>
              <w:pStyle w:val="CRCoverPage"/>
              <w:tabs>
                <w:tab w:val="right" w:pos="1759"/>
              </w:tabs>
              <w:spacing w:after="0"/>
              <w:rPr>
                <w:rFonts w:cs="Arial"/>
                <w:b/>
                <w:i/>
                <w:noProof/>
              </w:rPr>
            </w:pPr>
            <w:r w:rsidRPr="00D661CF">
              <w:rPr>
                <w:rFonts w:cs="Arial"/>
                <w:b/>
                <w:i/>
                <w:noProof/>
              </w:rPr>
              <w:t>Category:</w:t>
            </w:r>
          </w:p>
        </w:tc>
        <w:tc>
          <w:tcPr>
            <w:tcW w:w="851" w:type="dxa"/>
            <w:shd w:val="pct30" w:color="FFFF00" w:fill="auto"/>
          </w:tcPr>
          <w:p w14:paraId="17077983" w14:textId="77777777" w:rsidR="009F6B86" w:rsidRPr="00D661CF" w:rsidRDefault="009F6B86" w:rsidP="00BC596A">
            <w:pPr>
              <w:pStyle w:val="CRCoverPage"/>
              <w:spacing w:after="0"/>
              <w:ind w:left="100" w:right="-609"/>
              <w:rPr>
                <w:rFonts w:cs="Arial"/>
                <w:b/>
                <w:noProof/>
              </w:rPr>
            </w:pPr>
            <w:r w:rsidRPr="00D661CF">
              <w:rPr>
                <w:rFonts w:cs="Arial"/>
                <w:b/>
                <w:noProof/>
              </w:rPr>
              <w:t>B</w:t>
            </w:r>
          </w:p>
        </w:tc>
        <w:tc>
          <w:tcPr>
            <w:tcW w:w="3402" w:type="dxa"/>
            <w:gridSpan w:val="5"/>
            <w:tcBorders>
              <w:left w:val="nil"/>
            </w:tcBorders>
          </w:tcPr>
          <w:p w14:paraId="14CD535C" w14:textId="77777777" w:rsidR="009F6B86" w:rsidRPr="00D661CF" w:rsidRDefault="009F6B86" w:rsidP="00BC596A">
            <w:pPr>
              <w:pStyle w:val="CRCoverPage"/>
              <w:spacing w:after="0"/>
              <w:rPr>
                <w:rFonts w:cs="Arial"/>
                <w:noProof/>
              </w:rPr>
            </w:pPr>
          </w:p>
        </w:tc>
        <w:tc>
          <w:tcPr>
            <w:tcW w:w="1417" w:type="dxa"/>
            <w:gridSpan w:val="3"/>
            <w:tcBorders>
              <w:left w:val="nil"/>
            </w:tcBorders>
          </w:tcPr>
          <w:p w14:paraId="2403AFD0" w14:textId="77777777" w:rsidR="009F6B86" w:rsidRPr="00D661CF" w:rsidRDefault="009F6B86" w:rsidP="00BC596A">
            <w:pPr>
              <w:pStyle w:val="CRCoverPage"/>
              <w:spacing w:after="0"/>
              <w:jc w:val="right"/>
              <w:rPr>
                <w:rFonts w:cs="Arial"/>
                <w:b/>
                <w:i/>
                <w:noProof/>
              </w:rPr>
            </w:pPr>
            <w:r w:rsidRPr="00D661CF">
              <w:rPr>
                <w:rFonts w:cs="Arial"/>
                <w:b/>
                <w:i/>
                <w:noProof/>
              </w:rPr>
              <w:t>Release:</w:t>
            </w:r>
          </w:p>
        </w:tc>
        <w:tc>
          <w:tcPr>
            <w:tcW w:w="2127" w:type="dxa"/>
            <w:tcBorders>
              <w:right w:val="single" w:sz="4" w:space="0" w:color="auto"/>
            </w:tcBorders>
            <w:shd w:val="pct30" w:color="FFFF00" w:fill="auto"/>
          </w:tcPr>
          <w:p w14:paraId="3C7C8BAA" w14:textId="77777777" w:rsidR="009F6B86" w:rsidRPr="00D661CF" w:rsidRDefault="009F6B86" w:rsidP="00BC596A">
            <w:pPr>
              <w:pStyle w:val="CRCoverPage"/>
              <w:spacing w:after="0"/>
              <w:ind w:left="100"/>
              <w:rPr>
                <w:rFonts w:cs="Arial"/>
                <w:noProof/>
              </w:rPr>
            </w:pPr>
            <w:r w:rsidRPr="00D661CF">
              <w:rPr>
                <w:rFonts w:cs="Arial"/>
                <w:noProof/>
              </w:rPr>
              <w:t>Rel-17</w:t>
            </w:r>
          </w:p>
        </w:tc>
      </w:tr>
      <w:tr w:rsidR="009F6B86" w:rsidRPr="00D661CF" w14:paraId="558D000C" w14:textId="77777777" w:rsidTr="00BC596A">
        <w:tc>
          <w:tcPr>
            <w:tcW w:w="1843" w:type="dxa"/>
            <w:tcBorders>
              <w:left w:val="single" w:sz="4" w:space="0" w:color="auto"/>
              <w:bottom w:val="single" w:sz="4" w:space="0" w:color="auto"/>
            </w:tcBorders>
          </w:tcPr>
          <w:p w14:paraId="4D42EF55" w14:textId="77777777" w:rsidR="009F6B86" w:rsidRPr="00D661CF" w:rsidRDefault="009F6B86" w:rsidP="00BC596A">
            <w:pPr>
              <w:pStyle w:val="CRCoverPage"/>
              <w:spacing w:after="0"/>
              <w:rPr>
                <w:rFonts w:cs="Arial"/>
                <w:b/>
                <w:i/>
                <w:noProof/>
              </w:rPr>
            </w:pPr>
          </w:p>
        </w:tc>
        <w:tc>
          <w:tcPr>
            <w:tcW w:w="4677" w:type="dxa"/>
            <w:gridSpan w:val="8"/>
            <w:tcBorders>
              <w:bottom w:val="single" w:sz="4" w:space="0" w:color="auto"/>
            </w:tcBorders>
          </w:tcPr>
          <w:p w14:paraId="1BE46B25" w14:textId="77777777" w:rsidR="009F6B86" w:rsidRPr="00D661CF" w:rsidRDefault="009F6B86" w:rsidP="00BC596A">
            <w:pPr>
              <w:pStyle w:val="CRCoverPage"/>
              <w:spacing w:after="0"/>
              <w:ind w:left="383" w:hanging="383"/>
              <w:rPr>
                <w:rFonts w:cs="Arial"/>
                <w:i/>
                <w:noProof/>
                <w:sz w:val="18"/>
              </w:rPr>
            </w:pPr>
            <w:r w:rsidRPr="00D661CF">
              <w:rPr>
                <w:rFonts w:cs="Arial"/>
                <w:i/>
                <w:noProof/>
                <w:sz w:val="18"/>
              </w:rPr>
              <w:t xml:space="preserve">Use </w:t>
            </w:r>
            <w:r w:rsidRPr="00D661CF">
              <w:rPr>
                <w:rFonts w:cs="Arial"/>
                <w:i/>
                <w:noProof/>
                <w:sz w:val="18"/>
                <w:u w:val="single"/>
              </w:rPr>
              <w:t>one</w:t>
            </w:r>
            <w:r w:rsidRPr="00D661CF">
              <w:rPr>
                <w:rFonts w:cs="Arial"/>
                <w:i/>
                <w:noProof/>
                <w:sz w:val="18"/>
              </w:rPr>
              <w:t xml:space="preserve"> of the following categories:</w:t>
            </w:r>
            <w:r w:rsidRPr="00D661CF">
              <w:rPr>
                <w:rFonts w:cs="Arial"/>
                <w:b/>
                <w:i/>
                <w:noProof/>
                <w:sz w:val="18"/>
              </w:rPr>
              <w:br/>
              <w:t>F</w:t>
            </w:r>
            <w:r w:rsidRPr="00D661CF">
              <w:rPr>
                <w:rFonts w:cs="Arial"/>
                <w:i/>
                <w:noProof/>
                <w:sz w:val="18"/>
              </w:rPr>
              <w:t xml:space="preserve">  (correction)</w:t>
            </w:r>
            <w:r w:rsidRPr="00D661CF">
              <w:rPr>
                <w:rFonts w:cs="Arial"/>
                <w:i/>
                <w:noProof/>
                <w:sz w:val="18"/>
              </w:rPr>
              <w:br/>
            </w:r>
            <w:r w:rsidRPr="00D661CF">
              <w:rPr>
                <w:rFonts w:cs="Arial"/>
                <w:b/>
                <w:i/>
                <w:noProof/>
                <w:sz w:val="18"/>
              </w:rPr>
              <w:t>A</w:t>
            </w:r>
            <w:r w:rsidRPr="00D661CF">
              <w:rPr>
                <w:rFonts w:cs="Arial"/>
                <w:i/>
                <w:noProof/>
                <w:sz w:val="18"/>
              </w:rPr>
              <w:t xml:space="preserve">  (mirror corresponding to a change in an earlier release)</w:t>
            </w:r>
            <w:r w:rsidRPr="00D661CF">
              <w:rPr>
                <w:rFonts w:cs="Arial"/>
                <w:i/>
                <w:noProof/>
                <w:sz w:val="18"/>
              </w:rPr>
              <w:br/>
            </w:r>
            <w:r w:rsidRPr="00D661CF">
              <w:rPr>
                <w:rFonts w:cs="Arial"/>
                <w:b/>
                <w:i/>
                <w:noProof/>
                <w:sz w:val="18"/>
              </w:rPr>
              <w:t>B</w:t>
            </w:r>
            <w:r w:rsidRPr="00D661CF">
              <w:rPr>
                <w:rFonts w:cs="Arial"/>
                <w:i/>
                <w:noProof/>
                <w:sz w:val="18"/>
              </w:rPr>
              <w:t xml:space="preserve">  (addition of feature), </w:t>
            </w:r>
            <w:r w:rsidRPr="00D661CF">
              <w:rPr>
                <w:rFonts w:cs="Arial"/>
                <w:i/>
                <w:noProof/>
                <w:sz w:val="18"/>
              </w:rPr>
              <w:br/>
            </w:r>
            <w:r w:rsidRPr="00D661CF">
              <w:rPr>
                <w:rFonts w:cs="Arial"/>
                <w:b/>
                <w:i/>
                <w:noProof/>
                <w:sz w:val="18"/>
              </w:rPr>
              <w:t>C</w:t>
            </w:r>
            <w:r w:rsidRPr="00D661CF">
              <w:rPr>
                <w:rFonts w:cs="Arial"/>
                <w:i/>
                <w:noProof/>
                <w:sz w:val="18"/>
              </w:rPr>
              <w:t xml:space="preserve">  (functional modification of feature)</w:t>
            </w:r>
            <w:r w:rsidRPr="00D661CF">
              <w:rPr>
                <w:rFonts w:cs="Arial"/>
                <w:i/>
                <w:noProof/>
                <w:sz w:val="18"/>
              </w:rPr>
              <w:br/>
            </w:r>
            <w:r w:rsidRPr="00D661CF">
              <w:rPr>
                <w:rFonts w:cs="Arial"/>
                <w:b/>
                <w:i/>
                <w:noProof/>
                <w:sz w:val="18"/>
              </w:rPr>
              <w:t>D</w:t>
            </w:r>
            <w:r w:rsidRPr="00D661CF">
              <w:rPr>
                <w:rFonts w:cs="Arial"/>
                <w:i/>
                <w:noProof/>
                <w:sz w:val="18"/>
              </w:rPr>
              <w:t xml:space="preserve">  (editorial modification)</w:t>
            </w:r>
          </w:p>
          <w:p w14:paraId="24EF270F" w14:textId="77777777" w:rsidR="009F6B86" w:rsidRPr="00D661CF" w:rsidRDefault="009F6B86" w:rsidP="00BC596A">
            <w:pPr>
              <w:pStyle w:val="CRCoverPage"/>
              <w:rPr>
                <w:rFonts w:cs="Arial"/>
                <w:noProof/>
              </w:rPr>
            </w:pPr>
            <w:r w:rsidRPr="00D661CF">
              <w:rPr>
                <w:rFonts w:cs="Arial"/>
                <w:noProof/>
                <w:sz w:val="18"/>
              </w:rPr>
              <w:t>Detailed explanations of the above categories can</w:t>
            </w:r>
            <w:r w:rsidRPr="00D661CF">
              <w:rPr>
                <w:rFonts w:cs="Arial"/>
                <w:noProof/>
                <w:sz w:val="18"/>
              </w:rPr>
              <w:br/>
              <w:t xml:space="preserve">be found in 3GPP </w:t>
            </w:r>
            <w:hyperlink r:id="rId10" w:history="1">
              <w:r w:rsidRPr="00D661CF">
                <w:rPr>
                  <w:rStyle w:val="af9"/>
                  <w:rFonts w:cs="Arial"/>
                  <w:noProof/>
                  <w:sz w:val="18"/>
                </w:rPr>
                <w:t>TR 21.900</w:t>
              </w:r>
            </w:hyperlink>
            <w:r w:rsidRPr="00D661CF">
              <w:rPr>
                <w:rFonts w:cs="Arial"/>
                <w:noProof/>
                <w:sz w:val="18"/>
              </w:rPr>
              <w:t>.</w:t>
            </w:r>
          </w:p>
        </w:tc>
        <w:tc>
          <w:tcPr>
            <w:tcW w:w="3120" w:type="dxa"/>
            <w:gridSpan w:val="2"/>
            <w:tcBorders>
              <w:bottom w:val="single" w:sz="4" w:space="0" w:color="auto"/>
              <w:right w:val="single" w:sz="4" w:space="0" w:color="auto"/>
            </w:tcBorders>
          </w:tcPr>
          <w:p w14:paraId="05BA4245" w14:textId="77777777" w:rsidR="009F6B86" w:rsidRPr="00D661CF" w:rsidRDefault="009F6B86" w:rsidP="00BC596A">
            <w:pPr>
              <w:pStyle w:val="CRCoverPage"/>
              <w:tabs>
                <w:tab w:val="left" w:pos="950"/>
              </w:tabs>
              <w:spacing w:after="0"/>
              <w:ind w:left="241" w:hanging="241"/>
              <w:rPr>
                <w:rFonts w:cs="Arial"/>
                <w:i/>
                <w:noProof/>
                <w:sz w:val="18"/>
              </w:rPr>
            </w:pPr>
            <w:r w:rsidRPr="00D661CF">
              <w:rPr>
                <w:rFonts w:cs="Arial"/>
                <w:i/>
                <w:noProof/>
                <w:sz w:val="18"/>
              </w:rPr>
              <w:t xml:space="preserve">Use </w:t>
            </w:r>
            <w:r w:rsidRPr="00D661CF">
              <w:rPr>
                <w:rFonts w:cs="Arial"/>
                <w:i/>
                <w:noProof/>
                <w:sz w:val="18"/>
                <w:u w:val="single"/>
              </w:rPr>
              <w:t>one</w:t>
            </w:r>
            <w:r w:rsidRPr="00D661CF">
              <w:rPr>
                <w:rFonts w:cs="Arial"/>
                <w:i/>
                <w:noProof/>
                <w:sz w:val="18"/>
              </w:rPr>
              <w:t xml:space="preserve"> of the following releases:</w:t>
            </w:r>
            <w:r w:rsidRPr="00D661CF">
              <w:rPr>
                <w:rFonts w:cs="Arial"/>
                <w:i/>
                <w:noProof/>
                <w:sz w:val="18"/>
              </w:rPr>
              <w:br/>
              <w:t>Rel-8</w:t>
            </w:r>
            <w:r w:rsidRPr="00D661CF">
              <w:rPr>
                <w:rFonts w:cs="Arial"/>
                <w:i/>
                <w:noProof/>
                <w:sz w:val="18"/>
              </w:rPr>
              <w:tab/>
              <w:t>(Release 8)</w:t>
            </w:r>
            <w:r w:rsidRPr="00D661CF">
              <w:rPr>
                <w:rFonts w:cs="Arial"/>
                <w:i/>
                <w:noProof/>
                <w:sz w:val="18"/>
              </w:rPr>
              <w:br/>
              <w:t>Rel-9</w:t>
            </w:r>
            <w:r w:rsidRPr="00D661CF">
              <w:rPr>
                <w:rFonts w:cs="Arial"/>
                <w:i/>
                <w:noProof/>
                <w:sz w:val="18"/>
              </w:rPr>
              <w:tab/>
              <w:t>(Release 9)</w:t>
            </w:r>
            <w:r w:rsidRPr="00D661CF">
              <w:rPr>
                <w:rFonts w:cs="Arial"/>
                <w:i/>
                <w:noProof/>
                <w:sz w:val="18"/>
              </w:rPr>
              <w:br/>
              <w:t>Rel-10</w:t>
            </w:r>
            <w:r w:rsidRPr="00D661CF">
              <w:rPr>
                <w:rFonts w:cs="Arial"/>
                <w:i/>
                <w:noProof/>
                <w:sz w:val="18"/>
              </w:rPr>
              <w:tab/>
              <w:t>(Release 10)</w:t>
            </w:r>
            <w:r w:rsidRPr="00D661CF">
              <w:rPr>
                <w:rFonts w:cs="Arial"/>
                <w:i/>
                <w:noProof/>
                <w:sz w:val="18"/>
              </w:rPr>
              <w:br/>
              <w:t>Rel-11</w:t>
            </w:r>
            <w:r w:rsidRPr="00D661CF">
              <w:rPr>
                <w:rFonts w:cs="Arial"/>
                <w:i/>
                <w:noProof/>
                <w:sz w:val="18"/>
              </w:rPr>
              <w:tab/>
              <w:t>(Release 11)</w:t>
            </w:r>
            <w:r w:rsidRPr="00D661CF">
              <w:rPr>
                <w:rFonts w:cs="Arial"/>
                <w:i/>
                <w:noProof/>
                <w:sz w:val="18"/>
              </w:rPr>
              <w:br/>
              <w:t>Rel-12</w:t>
            </w:r>
            <w:r w:rsidRPr="00D661CF">
              <w:rPr>
                <w:rFonts w:cs="Arial"/>
                <w:i/>
                <w:noProof/>
                <w:sz w:val="18"/>
              </w:rPr>
              <w:tab/>
              <w:t>(Release 12)</w:t>
            </w:r>
            <w:r w:rsidRPr="00D661CF">
              <w:rPr>
                <w:rFonts w:cs="Arial"/>
                <w:i/>
                <w:noProof/>
                <w:sz w:val="18"/>
              </w:rPr>
              <w:br/>
            </w:r>
            <w:bookmarkStart w:id="1" w:name="OLE_LINK1"/>
            <w:r w:rsidRPr="00D661CF">
              <w:rPr>
                <w:rFonts w:cs="Arial"/>
                <w:i/>
                <w:noProof/>
                <w:sz w:val="18"/>
              </w:rPr>
              <w:t>Rel-13</w:t>
            </w:r>
            <w:r w:rsidRPr="00D661CF">
              <w:rPr>
                <w:rFonts w:cs="Arial"/>
                <w:i/>
                <w:noProof/>
                <w:sz w:val="18"/>
              </w:rPr>
              <w:tab/>
              <w:t>(Release 13)</w:t>
            </w:r>
            <w:bookmarkEnd w:id="1"/>
            <w:r w:rsidRPr="00D661CF">
              <w:rPr>
                <w:rFonts w:cs="Arial"/>
                <w:i/>
                <w:noProof/>
                <w:sz w:val="18"/>
              </w:rPr>
              <w:br/>
              <w:t>Rel-14</w:t>
            </w:r>
            <w:r w:rsidRPr="00D661CF">
              <w:rPr>
                <w:rFonts w:cs="Arial"/>
                <w:i/>
                <w:noProof/>
                <w:sz w:val="18"/>
              </w:rPr>
              <w:tab/>
              <w:t>(Release 14)</w:t>
            </w:r>
            <w:r w:rsidRPr="00D661CF">
              <w:rPr>
                <w:rFonts w:cs="Arial"/>
                <w:i/>
                <w:noProof/>
                <w:sz w:val="18"/>
              </w:rPr>
              <w:br/>
              <w:t>Rel-15</w:t>
            </w:r>
            <w:r w:rsidRPr="00D661CF">
              <w:rPr>
                <w:rFonts w:cs="Arial"/>
                <w:i/>
                <w:noProof/>
                <w:sz w:val="18"/>
              </w:rPr>
              <w:tab/>
              <w:t>(Release 15)</w:t>
            </w:r>
            <w:r w:rsidRPr="00D661CF">
              <w:rPr>
                <w:rFonts w:cs="Arial"/>
                <w:i/>
                <w:noProof/>
                <w:sz w:val="18"/>
              </w:rPr>
              <w:br/>
              <w:t>Rel-16</w:t>
            </w:r>
            <w:r w:rsidRPr="00D661CF">
              <w:rPr>
                <w:rFonts w:cs="Arial"/>
                <w:i/>
                <w:noProof/>
                <w:sz w:val="18"/>
              </w:rPr>
              <w:tab/>
              <w:t>(Release 16)</w:t>
            </w:r>
          </w:p>
        </w:tc>
      </w:tr>
      <w:tr w:rsidR="009F6B86" w:rsidRPr="00D661CF" w14:paraId="2A291E27" w14:textId="77777777" w:rsidTr="00BC596A">
        <w:tc>
          <w:tcPr>
            <w:tcW w:w="1843" w:type="dxa"/>
          </w:tcPr>
          <w:p w14:paraId="1D47A1EE" w14:textId="77777777" w:rsidR="009F6B86" w:rsidRPr="00D661CF" w:rsidRDefault="009F6B86" w:rsidP="00BC596A">
            <w:pPr>
              <w:pStyle w:val="CRCoverPage"/>
              <w:spacing w:after="0"/>
              <w:rPr>
                <w:rFonts w:cs="Arial"/>
                <w:b/>
                <w:i/>
                <w:noProof/>
                <w:sz w:val="8"/>
                <w:szCs w:val="8"/>
              </w:rPr>
            </w:pPr>
          </w:p>
        </w:tc>
        <w:tc>
          <w:tcPr>
            <w:tcW w:w="7797" w:type="dxa"/>
            <w:gridSpan w:val="10"/>
          </w:tcPr>
          <w:p w14:paraId="601BEB92" w14:textId="77777777" w:rsidR="009F6B86" w:rsidRPr="00D661CF" w:rsidRDefault="009F6B86" w:rsidP="00BC596A">
            <w:pPr>
              <w:pStyle w:val="CRCoverPage"/>
              <w:spacing w:after="0"/>
              <w:rPr>
                <w:rFonts w:cs="Arial"/>
                <w:noProof/>
                <w:sz w:val="8"/>
                <w:szCs w:val="8"/>
              </w:rPr>
            </w:pPr>
          </w:p>
        </w:tc>
      </w:tr>
      <w:tr w:rsidR="009F6B86" w:rsidRPr="00D661CF" w14:paraId="53BBEA6C" w14:textId="77777777" w:rsidTr="00BC596A">
        <w:tc>
          <w:tcPr>
            <w:tcW w:w="2694" w:type="dxa"/>
            <w:gridSpan w:val="2"/>
            <w:tcBorders>
              <w:top w:val="single" w:sz="4" w:space="0" w:color="auto"/>
              <w:left w:val="single" w:sz="4" w:space="0" w:color="auto"/>
            </w:tcBorders>
          </w:tcPr>
          <w:p w14:paraId="0676770B"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9C18F4E" w14:textId="04429943" w:rsidR="009F6B86" w:rsidRPr="00D661CF" w:rsidRDefault="009F6B86" w:rsidP="00BC596A">
            <w:pPr>
              <w:pStyle w:val="CRCoverPage"/>
              <w:spacing w:after="0"/>
              <w:ind w:left="100"/>
              <w:rPr>
                <w:rFonts w:cs="Arial"/>
                <w:lang w:eastAsia="zh-CN"/>
              </w:rPr>
            </w:pPr>
            <w:r>
              <w:rPr>
                <w:rFonts w:cs="Arial"/>
                <w:lang w:eastAsia="zh-CN"/>
              </w:rPr>
              <w:t>Evaluation of slice re-mapping scenarios and slice re-mapping policy</w:t>
            </w:r>
            <w:r w:rsidRPr="00D661CF">
              <w:rPr>
                <w:rFonts w:cs="Arial"/>
                <w:lang w:eastAsia="zh-CN"/>
              </w:rPr>
              <w:t xml:space="preserve"> </w:t>
            </w:r>
            <w:r>
              <w:rPr>
                <w:rFonts w:cs="Arial"/>
                <w:lang w:eastAsia="zh-CN"/>
              </w:rPr>
              <w:t>is needed</w:t>
            </w:r>
          </w:p>
          <w:p w14:paraId="61A3608D" w14:textId="77777777" w:rsidR="009F6B86" w:rsidRPr="00D661CF" w:rsidRDefault="009F6B86" w:rsidP="00BC596A">
            <w:pPr>
              <w:pStyle w:val="CRCoverPage"/>
              <w:spacing w:after="0"/>
              <w:rPr>
                <w:rFonts w:cs="Arial"/>
                <w:lang w:eastAsia="zh-CN"/>
              </w:rPr>
            </w:pPr>
          </w:p>
        </w:tc>
      </w:tr>
      <w:tr w:rsidR="009F6B86" w:rsidRPr="00D661CF" w14:paraId="2E493CA2" w14:textId="77777777" w:rsidTr="00BC596A">
        <w:tc>
          <w:tcPr>
            <w:tcW w:w="2694" w:type="dxa"/>
            <w:gridSpan w:val="2"/>
            <w:tcBorders>
              <w:left w:val="single" w:sz="4" w:space="0" w:color="auto"/>
            </w:tcBorders>
          </w:tcPr>
          <w:p w14:paraId="6B1D0BF8" w14:textId="77777777" w:rsidR="009F6B86" w:rsidRPr="00D661CF" w:rsidRDefault="009F6B86" w:rsidP="00BC596A">
            <w:pPr>
              <w:pStyle w:val="CRCoverPage"/>
              <w:spacing w:after="0"/>
              <w:rPr>
                <w:rFonts w:cs="Arial"/>
                <w:b/>
                <w:i/>
                <w:noProof/>
                <w:sz w:val="8"/>
                <w:szCs w:val="8"/>
              </w:rPr>
            </w:pPr>
          </w:p>
        </w:tc>
        <w:tc>
          <w:tcPr>
            <w:tcW w:w="6946" w:type="dxa"/>
            <w:gridSpan w:val="9"/>
            <w:tcBorders>
              <w:right w:val="single" w:sz="4" w:space="0" w:color="auto"/>
            </w:tcBorders>
          </w:tcPr>
          <w:p w14:paraId="54612805" w14:textId="77777777" w:rsidR="009F6B86" w:rsidRPr="00D661CF" w:rsidRDefault="009F6B86" w:rsidP="00BC596A">
            <w:pPr>
              <w:pStyle w:val="CRCoverPage"/>
              <w:spacing w:after="0"/>
              <w:rPr>
                <w:rFonts w:cs="Arial"/>
                <w:noProof/>
                <w:sz w:val="8"/>
                <w:szCs w:val="8"/>
              </w:rPr>
            </w:pPr>
          </w:p>
        </w:tc>
      </w:tr>
      <w:tr w:rsidR="009F6B86" w:rsidRPr="00D661CF" w14:paraId="04CB7529" w14:textId="77777777" w:rsidTr="00BC596A">
        <w:tc>
          <w:tcPr>
            <w:tcW w:w="2694" w:type="dxa"/>
            <w:gridSpan w:val="2"/>
            <w:tcBorders>
              <w:left w:val="single" w:sz="4" w:space="0" w:color="auto"/>
            </w:tcBorders>
          </w:tcPr>
          <w:p w14:paraId="4AA7CD25"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Summary of change:</w:t>
            </w:r>
          </w:p>
        </w:tc>
        <w:tc>
          <w:tcPr>
            <w:tcW w:w="6946" w:type="dxa"/>
            <w:gridSpan w:val="9"/>
            <w:tcBorders>
              <w:right w:val="single" w:sz="4" w:space="0" w:color="auto"/>
            </w:tcBorders>
            <w:shd w:val="pct30" w:color="FFFF00" w:fill="auto"/>
          </w:tcPr>
          <w:p w14:paraId="2275EA6C" w14:textId="0A2D3B18" w:rsidR="009F6B86" w:rsidRDefault="009F6B86" w:rsidP="00BC596A">
            <w:pPr>
              <w:pStyle w:val="CRCoverPage"/>
              <w:spacing w:after="0"/>
              <w:ind w:left="100"/>
              <w:rPr>
                <w:rFonts w:cs="Arial"/>
                <w:noProof/>
              </w:rPr>
            </w:pPr>
            <w:r w:rsidRPr="00D661CF">
              <w:rPr>
                <w:rFonts w:cs="Arial"/>
                <w:noProof/>
              </w:rPr>
              <w:t>-</w:t>
            </w:r>
            <w:r>
              <w:rPr>
                <w:rFonts w:cs="Arial"/>
                <w:noProof/>
              </w:rPr>
              <w:t xml:space="preserve"> Evaluation of scenarios</w:t>
            </w:r>
          </w:p>
          <w:p w14:paraId="0440AE89" w14:textId="328E0D31" w:rsidR="00FC0BA7" w:rsidRDefault="00FC0BA7" w:rsidP="00BC596A">
            <w:pPr>
              <w:pStyle w:val="CRCoverPage"/>
              <w:spacing w:after="0"/>
              <w:ind w:left="100"/>
              <w:rPr>
                <w:rFonts w:cs="Arial"/>
                <w:noProof/>
              </w:rPr>
            </w:pPr>
            <w:r>
              <w:rPr>
                <w:rFonts w:cs="Arial"/>
                <w:noProof/>
              </w:rPr>
              <w:t>- Procedures for slice re-mapping policy</w:t>
            </w:r>
          </w:p>
          <w:p w14:paraId="6906AA14" w14:textId="0EE0F23D" w:rsidR="009F6B86" w:rsidRPr="009F6B86" w:rsidRDefault="009F6B86" w:rsidP="009F6B86">
            <w:pPr>
              <w:pStyle w:val="CRCoverPage"/>
              <w:spacing w:after="0"/>
              <w:ind w:left="100"/>
              <w:rPr>
                <w:rFonts w:cs="Arial"/>
                <w:noProof/>
              </w:rPr>
            </w:pPr>
            <w:r>
              <w:rPr>
                <w:rFonts w:cs="Arial"/>
                <w:noProof/>
              </w:rPr>
              <w:t>- Evaluation of slice re-mapping policy</w:t>
            </w:r>
          </w:p>
          <w:p w14:paraId="3FB7AF43" w14:textId="77777777" w:rsidR="009F6B86" w:rsidRPr="00D661CF" w:rsidRDefault="009F6B86" w:rsidP="00BC596A">
            <w:pPr>
              <w:pStyle w:val="CRCoverPage"/>
              <w:spacing w:after="0"/>
              <w:ind w:left="100"/>
              <w:rPr>
                <w:rFonts w:cs="Arial"/>
                <w:noProof/>
              </w:rPr>
            </w:pPr>
          </w:p>
        </w:tc>
      </w:tr>
      <w:tr w:rsidR="009F6B86" w:rsidRPr="00D661CF" w14:paraId="6D200A05" w14:textId="77777777" w:rsidTr="00BC596A">
        <w:tc>
          <w:tcPr>
            <w:tcW w:w="2694" w:type="dxa"/>
            <w:gridSpan w:val="2"/>
            <w:tcBorders>
              <w:left w:val="single" w:sz="4" w:space="0" w:color="auto"/>
            </w:tcBorders>
          </w:tcPr>
          <w:p w14:paraId="0C5A54E1" w14:textId="77777777" w:rsidR="009F6B86" w:rsidRPr="00D661CF" w:rsidRDefault="009F6B86" w:rsidP="00BC596A">
            <w:pPr>
              <w:pStyle w:val="CRCoverPage"/>
              <w:spacing w:after="0"/>
              <w:rPr>
                <w:rFonts w:cs="Arial"/>
                <w:b/>
                <w:i/>
                <w:noProof/>
                <w:sz w:val="8"/>
                <w:szCs w:val="8"/>
              </w:rPr>
            </w:pPr>
          </w:p>
        </w:tc>
        <w:tc>
          <w:tcPr>
            <w:tcW w:w="6946" w:type="dxa"/>
            <w:gridSpan w:val="9"/>
            <w:tcBorders>
              <w:right w:val="single" w:sz="4" w:space="0" w:color="auto"/>
            </w:tcBorders>
          </w:tcPr>
          <w:p w14:paraId="0076EAF3" w14:textId="77777777" w:rsidR="009F6B86" w:rsidRPr="00D661CF" w:rsidRDefault="009F6B86" w:rsidP="00BC596A">
            <w:pPr>
              <w:pStyle w:val="CRCoverPage"/>
              <w:spacing w:after="0"/>
              <w:rPr>
                <w:rFonts w:cs="Arial"/>
                <w:noProof/>
                <w:sz w:val="8"/>
                <w:szCs w:val="8"/>
              </w:rPr>
            </w:pPr>
          </w:p>
        </w:tc>
      </w:tr>
      <w:tr w:rsidR="009F6B86" w:rsidRPr="00D661CF" w14:paraId="0DF773A8" w14:textId="77777777" w:rsidTr="00BC596A">
        <w:tc>
          <w:tcPr>
            <w:tcW w:w="2694" w:type="dxa"/>
            <w:gridSpan w:val="2"/>
            <w:tcBorders>
              <w:left w:val="single" w:sz="4" w:space="0" w:color="auto"/>
              <w:bottom w:val="single" w:sz="4" w:space="0" w:color="auto"/>
            </w:tcBorders>
          </w:tcPr>
          <w:p w14:paraId="012D664C"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BA0FA8" w14:textId="0CF513DF" w:rsidR="009F6B86" w:rsidRPr="00D661CF" w:rsidRDefault="009F6B86" w:rsidP="00944F1F">
            <w:pPr>
              <w:pStyle w:val="CRCoverPage"/>
              <w:spacing w:after="0"/>
              <w:ind w:left="100"/>
              <w:rPr>
                <w:rFonts w:cs="Arial"/>
                <w:noProof/>
              </w:rPr>
            </w:pPr>
            <w:r>
              <w:rPr>
                <w:rFonts w:cs="Arial"/>
                <w:noProof/>
              </w:rPr>
              <w:t>No evaluation of scen</w:t>
            </w:r>
            <w:r w:rsidR="00944F1F">
              <w:rPr>
                <w:rFonts w:cs="Arial"/>
                <w:noProof/>
              </w:rPr>
              <w:t>a</w:t>
            </w:r>
            <w:r>
              <w:rPr>
                <w:rFonts w:cs="Arial"/>
                <w:noProof/>
              </w:rPr>
              <w:t>rios and solutions</w:t>
            </w:r>
          </w:p>
        </w:tc>
      </w:tr>
      <w:tr w:rsidR="009F6B86" w:rsidRPr="00D661CF" w14:paraId="305D1D66" w14:textId="77777777" w:rsidTr="00BC596A">
        <w:tc>
          <w:tcPr>
            <w:tcW w:w="2694" w:type="dxa"/>
            <w:gridSpan w:val="2"/>
          </w:tcPr>
          <w:p w14:paraId="691CA7E1" w14:textId="77777777" w:rsidR="009F6B86" w:rsidRPr="00D661CF" w:rsidRDefault="009F6B86" w:rsidP="00BC596A">
            <w:pPr>
              <w:pStyle w:val="CRCoverPage"/>
              <w:spacing w:after="0"/>
              <w:rPr>
                <w:rFonts w:cs="Arial"/>
                <w:b/>
                <w:i/>
                <w:noProof/>
                <w:sz w:val="8"/>
                <w:szCs w:val="8"/>
              </w:rPr>
            </w:pPr>
          </w:p>
        </w:tc>
        <w:tc>
          <w:tcPr>
            <w:tcW w:w="6946" w:type="dxa"/>
            <w:gridSpan w:val="9"/>
          </w:tcPr>
          <w:p w14:paraId="0B615741" w14:textId="77777777" w:rsidR="009F6B86" w:rsidRPr="00D661CF" w:rsidRDefault="009F6B86" w:rsidP="00BC596A">
            <w:pPr>
              <w:pStyle w:val="CRCoverPage"/>
              <w:spacing w:after="0"/>
              <w:rPr>
                <w:rFonts w:cs="Arial"/>
                <w:noProof/>
                <w:sz w:val="8"/>
                <w:szCs w:val="8"/>
              </w:rPr>
            </w:pPr>
          </w:p>
        </w:tc>
      </w:tr>
      <w:tr w:rsidR="009F6B86" w:rsidRPr="00D661CF" w14:paraId="7E41CEE3" w14:textId="77777777" w:rsidTr="00BC596A">
        <w:tc>
          <w:tcPr>
            <w:tcW w:w="2694" w:type="dxa"/>
            <w:gridSpan w:val="2"/>
            <w:tcBorders>
              <w:top w:val="single" w:sz="4" w:space="0" w:color="auto"/>
              <w:left w:val="single" w:sz="4" w:space="0" w:color="auto"/>
            </w:tcBorders>
          </w:tcPr>
          <w:p w14:paraId="7F3DA226"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7A8292AC" w14:textId="77777777" w:rsidR="009F6B86" w:rsidRPr="00D661CF" w:rsidRDefault="009F6B86" w:rsidP="00BC596A">
            <w:pPr>
              <w:pStyle w:val="CRCoverPage"/>
              <w:spacing w:after="0"/>
              <w:ind w:left="100"/>
              <w:rPr>
                <w:rFonts w:cs="Arial"/>
                <w:noProof/>
              </w:rPr>
            </w:pPr>
            <w:r w:rsidRPr="00D661CF">
              <w:rPr>
                <w:rFonts w:cs="Arial"/>
                <w:noProof/>
                <w:highlight w:val="yellow"/>
              </w:rPr>
              <w:t>xxx</w:t>
            </w:r>
          </w:p>
        </w:tc>
      </w:tr>
      <w:tr w:rsidR="009F6B86" w:rsidRPr="00D661CF" w14:paraId="18B193EF" w14:textId="77777777" w:rsidTr="00BC596A">
        <w:tc>
          <w:tcPr>
            <w:tcW w:w="2694" w:type="dxa"/>
            <w:gridSpan w:val="2"/>
            <w:tcBorders>
              <w:left w:val="single" w:sz="4" w:space="0" w:color="auto"/>
            </w:tcBorders>
          </w:tcPr>
          <w:p w14:paraId="3DAAC4CA" w14:textId="77777777" w:rsidR="009F6B86" w:rsidRPr="00D661CF" w:rsidRDefault="009F6B86" w:rsidP="00BC596A">
            <w:pPr>
              <w:pStyle w:val="CRCoverPage"/>
              <w:spacing w:after="0"/>
              <w:rPr>
                <w:rFonts w:cs="Arial"/>
                <w:b/>
                <w:i/>
                <w:noProof/>
                <w:sz w:val="8"/>
                <w:szCs w:val="8"/>
              </w:rPr>
            </w:pPr>
          </w:p>
        </w:tc>
        <w:tc>
          <w:tcPr>
            <w:tcW w:w="6946" w:type="dxa"/>
            <w:gridSpan w:val="9"/>
            <w:tcBorders>
              <w:right w:val="single" w:sz="4" w:space="0" w:color="auto"/>
            </w:tcBorders>
          </w:tcPr>
          <w:p w14:paraId="5B4C49A1" w14:textId="77777777" w:rsidR="009F6B86" w:rsidRPr="00D661CF" w:rsidRDefault="009F6B86" w:rsidP="00BC596A">
            <w:pPr>
              <w:pStyle w:val="CRCoverPage"/>
              <w:spacing w:after="0"/>
              <w:rPr>
                <w:rFonts w:cs="Arial"/>
                <w:noProof/>
                <w:sz w:val="8"/>
                <w:szCs w:val="8"/>
              </w:rPr>
            </w:pPr>
          </w:p>
        </w:tc>
      </w:tr>
      <w:tr w:rsidR="009F6B86" w:rsidRPr="00D661CF" w14:paraId="1A8B21ED" w14:textId="77777777" w:rsidTr="00BC596A">
        <w:tc>
          <w:tcPr>
            <w:tcW w:w="2694" w:type="dxa"/>
            <w:gridSpan w:val="2"/>
            <w:tcBorders>
              <w:left w:val="single" w:sz="4" w:space="0" w:color="auto"/>
            </w:tcBorders>
          </w:tcPr>
          <w:p w14:paraId="6F85079F" w14:textId="77777777" w:rsidR="009F6B86" w:rsidRPr="00D661CF" w:rsidRDefault="009F6B86" w:rsidP="00BC596A">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5D8249C2" w14:textId="77777777" w:rsidR="009F6B86" w:rsidRPr="00D661CF" w:rsidRDefault="009F6B86" w:rsidP="00BC596A">
            <w:pPr>
              <w:pStyle w:val="CRCoverPage"/>
              <w:spacing w:after="0"/>
              <w:jc w:val="center"/>
              <w:rPr>
                <w:rFonts w:cs="Arial"/>
                <w:b/>
                <w:caps/>
                <w:noProof/>
              </w:rPr>
            </w:pPr>
            <w:r w:rsidRPr="00D661C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8000" w14:textId="77777777" w:rsidR="009F6B86" w:rsidRPr="00D661CF" w:rsidRDefault="009F6B86" w:rsidP="00BC596A">
            <w:pPr>
              <w:pStyle w:val="CRCoverPage"/>
              <w:spacing w:after="0"/>
              <w:jc w:val="center"/>
              <w:rPr>
                <w:rFonts w:cs="Arial"/>
                <w:b/>
                <w:caps/>
                <w:noProof/>
              </w:rPr>
            </w:pPr>
            <w:r w:rsidRPr="00D661CF">
              <w:rPr>
                <w:rFonts w:cs="Arial"/>
                <w:b/>
                <w:caps/>
                <w:noProof/>
              </w:rPr>
              <w:t>N</w:t>
            </w:r>
          </w:p>
        </w:tc>
        <w:tc>
          <w:tcPr>
            <w:tcW w:w="2977" w:type="dxa"/>
            <w:gridSpan w:val="4"/>
          </w:tcPr>
          <w:p w14:paraId="46BF68C0" w14:textId="77777777" w:rsidR="009F6B86" w:rsidRPr="00D661CF" w:rsidRDefault="009F6B86" w:rsidP="00BC596A">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22650B" w14:textId="77777777" w:rsidR="009F6B86" w:rsidRPr="00D661CF" w:rsidRDefault="009F6B86" w:rsidP="00BC596A">
            <w:pPr>
              <w:pStyle w:val="CRCoverPage"/>
              <w:spacing w:after="0"/>
              <w:ind w:left="99"/>
              <w:rPr>
                <w:rFonts w:cs="Arial"/>
                <w:noProof/>
              </w:rPr>
            </w:pPr>
          </w:p>
        </w:tc>
      </w:tr>
      <w:tr w:rsidR="009F6B86" w:rsidRPr="00D661CF" w14:paraId="15254E69" w14:textId="77777777" w:rsidTr="00BC596A">
        <w:tc>
          <w:tcPr>
            <w:tcW w:w="2694" w:type="dxa"/>
            <w:gridSpan w:val="2"/>
            <w:tcBorders>
              <w:left w:val="single" w:sz="4" w:space="0" w:color="auto"/>
            </w:tcBorders>
          </w:tcPr>
          <w:p w14:paraId="66A14D26"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1992A8" w14:textId="77777777" w:rsidR="009F6B86" w:rsidRPr="00D661CF" w:rsidRDefault="009F6B86"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C076E" w14:textId="77777777" w:rsidR="009F6B86" w:rsidRPr="00D661CF" w:rsidRDefault="009F6B86" w:rsidP="00BC596A">
            <w:pPr>
              <w:pStyle w:val="CRCoverPage"/>
              <w:spacing w:after="0"/>
              <w:jc w:val="center"/>
              <w:rPr>
                <w:rFonts w:cs="Arial"/>
                <w:b/>
                <w:caps/>
                <w:noProof/>
              </w:rPr>
            </w:pPr>
            <w:r w:rsidRPr="00D661CF">
              <w:rPr>
                <w:rFonts w:cs="Arial"/>
                <w:b/>
                <w:caps/>
                <w:noProof/>
              </w:rPr>
              <w:t>X</w:t>
            </w:r>
          </w:p>
        </w:tc>
        <w:tc>
          <w:tcPr>
            <w:tcW w:w="2977" w:type="dxa"/>
            <w:gridSpan w:val="4"/>
          </w:tcPr>
          <w:p w14:paraId="3B55DCFB" w14:textId="77777777" w:rsidR="009F6B86" w:rsidRPr="00D661CF" w:rsidRDefault="009F6B86" w:rsidP="00BC596A">
            <w:pPr>
              <w:pStyle w:val="CRCoverPage"/>
              <w:tabs>
                <w:tab w:val="right" w:pos="2893"/>
              </w:tabs>
              <w:spacing w:after="0"/>
              <w:rPr>
                <w:rFonts w:cs="Arial"/>
                <w:noProof/>
              </w:rPr>
            </w:pPr>
            <w:r w:rsidRPr="00D661CF">
              <w:rPr>
                <w:rFonts w:cs="Arial"/>
                <w:noProof/>
              </w:rPr>
              <w:t xml:space="preserve"> Other core specifications</w:t>
            </w:r>
            <w:r w:rsidRPr="00D661CF">
              <w:rPr>
                <w:rFonts w:cs="Arial"/>
                <w:noProof/>
              </w:rPr>
              <w:tab/>
            </w:r>
          </w:p>
        </w:tc>
        <w:tc>
          <w:tcPr>
            <w:tcW w:w="3401" w:type="dxa"/>
            <w:gridSpan w:val="3"/>
            <w:tcBorders>
              <w:right w:val="single" w:sz="4" w:space="0" w:color="auto"/>
            </w:tcBorders>
            <w:shd w:val="pct30" w:color="FFFF00" w:fill="auto"/>
          </w:tcPr>
          <w:p w14:paraId="680B50BD" w14:textId="77777777" w:rsidR="009F6B86" w:rsidRPr="00D661CF" w:rsidRDefault="009F6B86" w:rsidP="00BC596A">
            <w:pPr>
              <w:pStyle w:val="CRCoverPage"/>
              <w:spacing w:after="0"/>
              <w:ind w:left="99"/>
              <w:rPr>
                <w:rFonts w:cs="Arial"/>
                <w:noProof/>
              </w:rPr>
            </w:pPr>
            <w:r w:rsidRPr="00D661CF">
              <w:rPr>
                <w:rFonts w:cs="Arial"/>
                <w:noProof/>
              </w:rPr>
              <w:t>TS/TR ... CR ...</w:t>
            </w:r>
          </w:p>
        </w:tc>
      </w:tr>
      <w:tr w:rsidR="009F6B86" w:rsidRPr="00D661CF" w14:paraId="547D55A9" w14:textId="77777777" w:rsidTr="00BC596A">
        <w:tc>
          <w:tcPr>
            <w:tcW w:w="2694" w:type="dxa"/>
            <w:gridSpan w:val="2"/>
            <w:tcBorders>
              <w:left w:val="single" w:sz="4" w:space="0" w:color="auto"/>
            </w:tcBorders>
          </w:tcPr>
          <w:p w14:paraId="533DCD43" w14:textId="77777777" w:rsidR="009F6B86" w:rsidRPr="00D661CF" w:rsidRDefault="009F6B86" w:rsidP="00BC596A">
            <w:pPr>
              <w:pStyle w:val="CRCoverPage"/>
              <w:spacing w:after="0"/>
              <w:rPr>
                <w:rFonts w:cs="Arial"/>
                <w:b/>
                <w:i/>
                <w:noProof/>
              </w:rPr>
            </w:pPr>
            <w:r w:rsidRPr="00D661C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F8693F" w14:textId="77777777" w:rsidR="009F6B86" w:rsidRPr="00D661CF" w:rsidRDefault="009F6B86"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4A90" w14:textId="77777777" w:rsidR="009F6B86" w:rsidRPr="00D661CF" w:rsidRDefault="009F6B86" w:rsidP="00BC596A">
            <w:pPr>
              <w:pStyle w:val="CRCoverPage"/>
              <w:spacing w:after="0"/>
              <w:jc w:val="center"/>
              <w:rPr>
                <w:rFonts w:cs="Arial"/>
                <w:b/>
                <w:caps/>
                <w:noProof/>
              </w:rPr>
            </w:pPr>
            <w:r w:rsidRPr="00D661CF">
              <w:rPr>
                <w:rFonts w:cs="Arial"/>
                <w:b/>
                <w:caps/>
                <w:noProof/>
              </w:rPr>
              <w:t>x</w:t>
            </w:r>
          </w:p>
        </w:tc>
        <w:tc>
          <w:tcPr>
            <w:tcW w:w="2977" w:type="dxa"/>
            <w:gridSpan w:val="4"/>
          </w:tcPr>
          <w:p w14:paraId="5F3B4463" w14:textId="77777777" w:rsidR="009F6B86" w:rsidRPr="00D661CF" w:rsidRDefault="009F6B86" w:rsidP="00BC596A">
            <w:pPr>
              <w:pStyle w:val="CRCoverPage"/>
              <w:spacing w:after="0"/>
              <w:rPr>
                <w:rFonts w:cs="Arial"/>
                <w:noProof/>
              </w:rPr>
            </w:pPr>
            <w:r w:rsidRPr="00D661CF">
              <w:rPr>
                <w:rFonts w:cs="Arial"/>
                <w:noProof/>
              </w:rPr>
              <w:t xml:space="preserve"> Test specifications</w:t>
            </w:r>
          </w:p>
        </w:tc>
        <w:tc>
          <w:tcPr>
            <w:tcW w:w="3401" w:type="dxa"/>
            <w:gridSpan w:val="3"/>
            <w:tcBorders>
              <w:right w:val="single" w:sz="4" w:space="0" w:color="auto"/>
            </w:tcBorders>
            <w:shd w:val="pct30" w:color="FFFF00" w:fill="auto"/>
          </w:tcPr>
          <w:p w14:paraId="7FBB6E24" w14:textId="77777777" w:rsidR="009F6B86" w:rsidRPr="00D661CF" w:rsidRDefault="009F6B86" w:rsidP="00BC596A">
            <w:pPr>
              <w:pStyle w:val="CRCoverPage"/>
              <w:spacing w:after="0"/>
              <w:ind w:left="99"/>
              <w:rPr>
                <w:rFonts w:cs="Arial"/>
                <w:noProof/>
              </w:rPr>
            </w:pPr>
            <w:r w:rsidRPr="00D661CF">
              <w:rPr>
                <w:rFonts w:cs="Arial"/>
                <w:noProof/>
              </w:rPr>
              <w:t xml:space="preserve">TS/TR ... CR ... </w:t>
            </w:r>
          </w:p>
        </w:tc>
      </w:tr>
      <w:tr w:rsidR="009F6B86" w:rsidRPr="00D661CF" w14:paraId="71D59095" w14:textId="77777777" w:rsidTr="00BC596A">
        <w:tc>
          <w:tcPr>
            <w:tcW w:w="2694" w:type="dxa"/>
            <w:gridSpan w:val="2"/>
            <w:tcBorders>
              <w:left w:val="single" w:sz="4" w:space="0" w:color="auto"/>
            </w:tcBorders>
          </w:tcPr>
          <w:p w14:paraId="674C1487" w14:textId="77777777" w:rsidR="009F6B86" w:rsidRPr="00D661CF" w:rsidRDefault="009F6B86" w:rsidP="00BC596A">
            <w:pPr>
              <w:pStyle w:val="CRCoverPage"/>
              <w:spacing w:after="0"/>
              <w:rPr>
                <w:rFonts w:cs="Arial"/>
                <w:b/>
                <w:i/>
                <w:noProof/>
              </w:rPr>
            </w:pPr>
            <w:r w:rsidRPr="00D661C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C5A9A" w14:textId="77777777" w:rsidR="009F6B86" w:rsidRPr="00D661CF" w:rsidRDefault="009F6B86" w:rsidP="00BC596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C4CD" w14:textId="77777777" w:rsidR="009F6B86" w:rsidRPr="00D661CF" w:rsidRDefault="009F6B86" w:rsidP="00BC596A">
            <w:pPr>
              <w:pStyle w:val="CRCoverPage"/>
              <w:spacing w:after="0"/>
              <w:jc w:val="center"/>
              <w:rPr>
                <w:rFonts w:cs="Arial"/>
                <w:b/>
                <w:caps/>
                <w:noProof/>
              </w:rPr>
            </w:pPr>
            <w:r w:rsidRPr="00D661CF">
              <w:rPr>
                <w:rFonts w:cs="Arial"/>
                <w:b/>
                <w:caps/>
                <w:noProof/>
              </w:rPr>
              <w:t>x</w:t>
            </w:r>
          </w:p>
        </w:tc>
        <w:tc>
          <w:tcPr>
            <w:tcW w:w="2977" w:type="dxa"/>
            <w:gridSpan w:val="4"/>
          </w:tcPr>
          <w:p w14:paraId="6646B3E1" w14:textId="77777777" w:rsidR="009F6B86" w:rsidRPr="00D661CF" w:rsidRDefault="009F6B86" w:rsidP="00BC596A">
            <w:pPr>
              <w:pStyle w:val="CRCoverPage"/>
              <w:spacing w:after="0"/>
              <w:rPr>
                <w:rFonts w:cs="Arial"/>
                <w:noProof/>
              </w:rPr>
            </w:pPr>
            <w:r w:rsidRPr="00D661CF">
              <w:rPr>
                <w:rFonts w:cs="Arial"/>
                <w:noProof/>
              </w:rPr>
              <w:t xml:space="preserve"> O&amp;M Specifications</w:t>
            </w:r>
          </w:p>
        </w:tc>
        <w:tc>
          <w:tcPr>
            <w:tcW w:w="3401" w:type="dxa"/>
            <w:gridSpan w:val="3"/>
            <w:tcBorders>
              <w:right w:val="single" w:sz="4" w:space="0" w:color="auto"/>
            </w:tcBorders>
            <w:shd w:val="pct30" w:color="FFFF00" w:fill="auto"/>
          </w:tcPr>
          <w:p w14:paraId="416F9C8C" w14:textId="77777777" w:rsidR="009F6B86" w:rsidRPr="00D661CF" w:rsidRDefault="009F6B86" w:rsidP="00BC596A">
            <w:pPr>
              <w:pStyle w:val="CRCoverPage"/>
              <w:spacing w:after="0"/>
              <w:ind w:left="99"/>
              <w:rPr>
                <w:rFonts w:cs="Arial"/>
                <w:noProof/>
              </w:rPr>
            </w:pPr>
            <w:r w:rsidRPr="00D661CF">
              <w:rPr>
                <w:rFonts w:cs="Arial"/>
                <w:noProof/>
              </w:rPr>
              <w:t xml:space="preserve">TS/TR ... CR ... </w:t>
            </w:r>
          </w:p>
        </w:tc>
      </w:tr>
      <w:tr w:rsidR="009F6B86" w:rsidRPr="00D661CF" w14:paraId="0EA5C1D4" w14:textId="77777777" w:rsidTr="00BC596A">
        <w:tc>
          <w:tcPr>
            <w:tcW w:w="2694" w:type="dxa"/>
            <w:gridSpan w:val="2"/>
            <w:tcBorders>
              <w:left w:val="single" w:sz="4" w:space="0" w:color="auto"/>
            </w:tcBorders>
          </w:tcPr>
          <w:p w14:paraId="29188949" w14:textId="77777777" w:rsidR="009F6B86" w:rsidRPr="00D661CF" w:rsidRDefault="009F6B86" w:rsidP="00BC596A">
            <w:pPr>
              <w:pStyle w:val="CRCoverPage"/>
              <w:spacing w:after="0"/>
              <w:rPr>
                <w:rFonts w:cs="Arial"/>
                <w:b/>
                <w:i/>
                <w:noProof/>
              </w:rPr>
            </w:pPr>
          </w:p>
        </w:tc>
        <w:tc>
          <w:tcPr>
            <w:tcW w:w="6946" w:type="dxa"/>
            <w:gridSpan w:val="9"/>
            <w:tcBorders>
              <w:right w:val="single" w:sz="4" w:space="0" w:color="auto"/>
            </w:tcBorders>
          </w:tcPr>
          <w:p w14:paraId="2D577164" w14:textId="77777777" w:rsidR="009F6B86" w:rsidRPr="00D661CF" w:rsidRDefault="009F6B86" w:rsidP="00BC596A">
            <w:pPr>
              <w:pStyle w:val="CRCoverPage"/>
              <w:spacing w:after="0"/>
              <w:rPr>
                <w:rFonts w:cs="Arial"/>
                <w:noProof/>
              </w:rPr>
            </w:pPr>
          </w:p>
        </w:tc>
      </w:tr>
      <w:tr w:rsidR="009F6B86" w:rsidRPr="00D661CF" w14:paraId="3DADD936" w14:textId="77777777" w:rsidTr="00BC596A">
        <w:tc>
          <w:tcPr>
            <w:tcW w:w="2694" w:type="dxa"/>
            <w:gridSpan w:val="2"/>
            <w:tcBorders>
              <w:left w:val="single" w:sz="4" w:space="0" w:color="auto"/>
              <w:bottom w:val="single" w:sz="4" w:space="0" w:color="auto"/>
            </w:tcBorders>
          </w:tcPr>
          <w:p w14:paraId="080993D9"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279974A" w14:textId="77777777" w:rsidR="009F6B86" w:rsidRPr="00D661CF" w:rsidRDefault="009F6B86" w:rsidP="00BC596A">
            <w:pPr>
              <w:pStyle w:val="CRCoverPage"/>
              <w:spacing w:after="0"/>
              <w:ind w:left="100"/>
              <w:rPr>
                <w:rFonts w:cs="Arial"/>
                <w:noProof/>
              </w:rPr>
            </w:pPr>
          </w:p>
        </w:tc>
      </w:tr>
      <w:tr w:rsidR="009F6B86" w:rsidRPr="00D661CF" w14:paraId="27248C9B" w14:textId="77777777" w:rsidTr="00BC596A">
        <w:tc>
          <w:tcPr>
            <w:tcW w:w="2694" w:type="dxa"/>
            <w:gridSpan w:val="2"/>
            <w:tcBorders>
              <w:top w:val="single" w:sz="4" w:space="0" w:color="auto"/>
              <w:bottom w:val="single" w:sz="4" w:space="0" w:color="auto"/>
            </w:tcBorders>
          </w:tcPr>
          <w:p w14:paraId="5172B2AD" w14:textId="77777777" w:rsidR="009F6B86" w:rsidRPr="00D661CF" w:rsidRDefault="009F6B86" w:rsidP="00BC596A">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3D6A52" w14:textId="77777777" w:rsidR="009F6B86" w:rsidRPr="00D661CF" w:rsidRDefault="009F6B86" w:rsidP="00BC596A">
            <w:pPr>
              <w:pStyle w:val="CRCoverPage"/>
              <w:spacing w:after="0"/>
              <w:ind w:left="100"/>
              <w:rPr>
                <w:rFonts w:cs="Arial"/>
                <w:noProof/>
                <w:sz w:val="8"/>
                <w:szCs w:val="8"/>
              </w:rPr>
            </w:pPr>
          </w:p>
        </w:tc>
      </w:tr>
      <w:tr w:rsidR="009F6B86" w:rsidRPr="00D661CF" w14:paraId="7D6C9C04" w14:textId="77777777" w:rsidTr="00BC596A">
        <w:tc>
          <w:tcPr>
            <w:tcW w:w="2694" w:type="dxa"/>
            <w:gridSpan w:val="2"/>
            <w:tcBorders>
              <w:top w:val="single" w:sz="4" w:space="0" w:color="auto"/>
              <w:left w:val="single" w:sz="4" w:space="0" w:color="auto"/>
              <w:bottom w:val="single" w:sz="4" w:space="0" w:color="auto"/>
            </w:tcBorders>
          </w:tcPr>
          <w:p w14:paraId="4032CE5B" w14:textId="77777777" w:rsidR="009F6B86" w:rsidRPr="00D661CF" w:rsidRDefault="009F6B86" w:rsidP="00BC596A">
            <w:pPr>
              <w:pStyle w:val="CRCoverPage"/>
              <w:tabs>
                <w:tab w:val="right" w:pos="2184"/>
              </w:tabs>
              <w:spacing w:after="0"/>
              <w:rPr>
                <w:rFonts w:cs="Arial"/>
                <w:b/>
                <w:i/>
                <w:noProof/>
              </w:rPr>
            </w:pPr>
            <w:r w:rsidRPr="00D661C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34DCD" w14:textId="77777777" w:rsidR="009F6B86" w:rsidRPr="00D661CF" w:rsidRDefault="009F6B86" w:rsidP="00BC596A">
            <w:pPr>
              <w:pStyle w:val="CRCoverPage"/>
              <w:spacing w:after="0"/>
              <w:ind w:left="100"/>
              <w:rPr>
                <w:rFonts w:cs="Arial"/>
                <w:noProof/>
              </w:rPr>
            </w:pPr>
          </w:p>
        </w:tc>
      </w:tr>
    </w:tbl>
    <w:p w14:paraId="4AAA510B" w14:textId="77777777" w:rsidR="009F6B86" w:rsidRPr="00D661CF" w:rsidRDefault="009F6B86" w:rsidP="009F6B86">
      <w:pPr>
        <w:pStyle w:val="CRCoverPage"/>
        <w:spacing w:after="0"/>
        <w:rPr>
          <w:rFonts w:cs="Arial"/>
          <w:noProof/>
          <w:sz w:val="8"/>
          <w:szCs w:val="8"/>
        </w:rPr>
      </w:pPr>
    </w:p>
    <w:p w14:paraId="02F3FC20" w14:textId="77777777"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651C0508" w14:textId="77777777" w:rsidR="009F6B86" w:rsidRPr="00D661CF" w:rsidRDefault="009F6B86" w:rsidP="009F6B86">
      <w:pPr>
        <w:pStyle w:val="1"/>
        <w:numPr>
          <w:ilvl w:val="0"/>
          <w:numId w:val="0"/>
        </w:numPr>
        <w:pBdr>
          <w:top w:val="none" w:sz="0" w:space="0" w:color="auto"/>
        </w:pBdr>
        <w:rPr>
          <w:rFonts w:cs="Arial"/>
        </w:rPr>
      </w:pPr>
    </w:p>
    <w:p w14:paraId="6301BBDD" w14:textId="0B2E7545" w:rsidR="009F6B86" w:rsidRDefault="009F6B86" w:rsidP="009F6B86">
      <w:pPr>
        <w:jc w:val="center"/>
        <w:rPr>
          <w:rFonts w:ascii="Arial" w:hAnsi="Arial" w:cs="Arial"/>
        </w:rPr>
      </w:pPr>
      <w:bookmarkStart w:id="2" w:name="_Toc534730072"/>
      <w:r w:rsidRPr="00D661CF">
        <w:rPr>
          <w:rFonts w:ascii="Arial" w:hAnsi="Arial" w:cs="Arial"/>
          <w:highlight w:val="yellow"/>
        </w:rPr>
        <w:t>/**** Start Change ****/</w:t>
      </w:r>
      <w:bookmarkEnd w:id="2"/>
    </w:p>
    <w:p w14:paraId="553B6EA7" w14:textId="3446193E" w:rsidR="009F6B86" w:rsidRPr="004D3578" w:rsidRDefault="009F6B86" w:rsidP="009F6B86">
      <w:pPr>
        <w:pStyle w:val="1"/>
        <w:numPr>
          <w:ilvl w:val="0"/>
          <w:numId w:val="17"/>
        </w:numPr>
      </w:pPr>
      <w:bookmarkStart w:id="3" w:name="_Toc46765288"/>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w:t>
      </w:r>
      <w:bookmarkEnd w:id="3"/>
    </w:p>
    <w:p w14:paraId="6410F12E" w14:textId="0AB3DE72" w:rsidR="009F6B86" w:rsidRDefault="009F6B86" w:rsidP="009F6B86">
      <w:pPr>
        <w:pStyle w:val="2"/>
        <w:numPr>
          <w:ilvl w:val="0"/>
          <w:numId w:val="0"/>
        </w:numPr>
        <w:spacing w:after="240"/>
      </w:pPr>
      <w:bookmarkStart w:id="4" w:name="_Toc47448852"/>
      <w:r>
        <w:t>6.1</w:t>
      </w:r>
      <w:r>
        <w:tab/>
        <w:t>Scenario and issue description</w:t>
      </w:r>
      <w:bookmarkEnd w:id="4"/>
    </w:p>
    <w:p w14:paraId="79015CDB" w14:textId="77777777" w:rsidR="009F6B86" w:rsidRDefault="009F6B86" w:rsidP="009F6B86">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44543405" w14:textId="77777777" w:rsidR="009F6B86" w:rsidRPr="00282A89" w:rsidRDefault="009F6B86" w:rsidP="009F6B86">
      <w:pPr>
        <w:rPr>
          <w:i/>
          <w:color w:val="FF0000"/>
          <w:lang w:eastAsia="zh-CN"/>
        </w:rPr>
      </w:pPr>
      <w:r w:rsidRPr="00B81A18">
        <w:rPr>
          <w:i/>
          <w:color w:val="FF0000"/>
          <w:lang w:eastAsia="zh-CN"/>
        </w:rPr>
        <w:t xml:space="preserve">Editor’s Note: The </w:t>
      </w:r>
      <w:r>
        <w:rPr>
          <w:i/>
          <w:color w:val="FF0000"/>
          <w:lang w:eastAsia="zh-CN"/>
        </w:rPr>
        <w:t xml:space="preserve">proposed </w:t>
      </w:r>
      <w:r w:rsidRPr="00B81A18">
        <w:rPr>
          <w:i/>
          <w:color w:val="FF0000"/>
          <w:lang w:eastAsia="zh-CN"/>
        </w:rPr>
        <w:t>scenarios</w:t>
      </w:r>
      <w:r>
        <w:rPr>
          <w:i/>
          <w:color w:val="FF0000"/>
          <w:lang w:eastAsia="zh-CN"/>
        </w:rPr>
        <w:t xml:space="preserve"> listed</w:t>
      </w:r>
      <w:r w:rsidRPr="00B81A18">
        <w:rPr>
          <w:i/>
          <w:color w:val="FF0000"/>
          <w:lang w:eastAsia="zh-CN"/>
        </w:rPr>
        <w:t xml:space="preserve"> </w:t>
      </w:r>
      <w:r>
        <w:rPr>
          <w:i/>
          <w:color w:val="FF0000"/>
          <w:lang w:eastAsia="zh-CN"/>
        </w:rPr>
        <w:t>in this clause remain to be evaluated and updated</w:t>
      </w:r>
      <w:r w:rsidRPr="00B81A18">
        <w:rPr>
          <w:i/>
          <w:color w:val="FF0000"/>
          <w:lang w:eastAsia="zh-CN"/>
        </w:rPr>
        <w:t xml:space="preserve">. </w:t>
      </w:r>
    </w:p>
    <w:p w14:paraId="6D5C8466" w14:textId="77777777" w:rsidR="009F6B86" w:rsidRDefault="009F6B86" w:rsidP="009F6B86">
      <w:pPr>
        <w:rPr>
          <w:lang w:val="en-US" w:eastAsia="zh-CN"/>
        </w:rPr>
      </w:pPr>
      <w:r>
        <w:rPr>
          <w:rFonts w:hint="eastAsia"/>
          <w:lang w:val="en-US" w:eastAsia="zh-CN"/>
        </w:rPr>
        <w:t xml:space="preserve">The following two scenarios are considered to support </w:t>
      </w:r>
      <w:r>
        <w:rPr>
          <w:lang w:val="en-US" w:eastAsia="zh-CN"/>
        </w:rPr>
        <w:t>service</w:t>
      </w:r>
      <w:r>
        <w:rPr>
          <w:rFonts w:hint="eastAsia"/>
          <w:lang w:val="en-US" w:eastAsia="zh-CN"/>
        </w:rPr>
        <w:t xml:space="preserve"> continuity.</w:t>
      </w:r>
    </w:p>
    <w:p w14:paraId="11501C11" w14:textId="77777777" w:rsidR="009F6B86" w:rsidRDefault="009F6B86" w:rsidP="009F6B86">
      <w:pPr>
        <w:rPr>
          <w:b/>
          <w:bCs/>
          <w:lang w:val="en-US" w:eastAsia="zh-CN"/>
        </w:rPr>
      </w:pPr>
      <w:r>
        <w:rPr>
          <w:b/>
          <w:bCs/>
          <w:lang w:val="en-US" w:eastAsia="zh-CN"/>
        </w:rPr>
        <w:t>Scenario 1:</w:t>
      </w:r>
      <w:r>
        <w:rPr>
          <w:rFonts w:hint="eastAsia"/>
          <w:b/>
          <w:bCs/>
          <w:lang w:val="en-US" w:eastAsia="zh-CN"/>
        </w:rPr>
        <w:t xml:space="preserve"> </w:t>
      </w:r>
      <w:r>
        <w:rPr>
          <w:b/>
          <w:bCs/>
          <w:lang w:eastAsia="zh-CN"/>
        </w:rPr>
        <w:t>Slice resource shortage in case of Intra-RA mobility and Inter-RA mobility</w:t>
      </w:r>
    </w:p>
    <w:p w14:paraId="495177F1" w14:textId="77777777" w:rsidR="009F6B86" w:rsidRDefault="009F6B86" w:rsidP="009F6B86">
      <w:pPr>
        <w:jc w:val="center"/>
      </w:pPr>
      <w:r>
        <w:object w:dxaOrig="6990" w:dyaOrig="2250" w14:anchorId="5DB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12.6pt" o:ole="">
            <v:imagedata r:id="rId12" o:title=""/>
          </v:shape>
          <o:OLEObject Type="Embed" ProgID="Visio.Drawing.11" ShapeID="_x0000_i1025" DrawAspect="Content" ObjectID="_1664963831" r:id="rId13"/>
        </w:object>
      </w:r>
    </w:p>
    <w:p w14:paraId="55732221" w14:textId="77777777" w:rsidR="009F6B86" w:rsidRDefault="009F6B86" w:rsidP="009F6B86">
      <w:pPr>
        <w:jc w:val="center"/>
        <w:rPr>
          <w:lang w:val="en-US" w:eastAsia="zh-CN"/>
        </w:rPr>
      </w:pPr>
      <w:proofErr w:type="gramStart"/>
      <w:r>
        <w:rPr>
          <w:rFonts w:hint="eastAsia"/>
        </w:rPr>
        <w:t xml:space="preserve">Figure  </w:t>
      </w:r>
      <w:r>
        <w:t>6.1</w:t>
      </w:r>
      <w:proofErr w:type="gramEnd"/>
      <w:r>
        <w:t>-</w:t>
      </w:r>
      <w:r>
        <w:rPr>
          <w:rFonts w:hint="eastAsia"/>
        </w:rPr>
        <w:t>1</w:t>
      </w:r>
      <w:r>
        <w:t>:</w:t>
      </w:r>
      <w:r>
        <w:rPr>
          <w:rFonts w:hint="eastAsia"/>
        </w:rPr>
        <w:t xml:space="preserve"> Service interruption </w:t>
      </w:r>
      <w:r>
        <w:rPr>
          <w:lang w:val="en-US" w:eastAsia="zh-CN"/>
        </w:rPr>
        <w:t>due to</w:t>
      </w:r>
      <w:r>
        <w:rPr>
          <w:rFonts w:hint="eastAsia"/>
          <w:lang w:val="en-US" w:eastAsia="zh-CN"/>
        </w:rPr>
        <w:t xml:space="preserve"> slice resource shortage</w:t>
      </w:r>
    </w:p>
    <w:p w14:paraId="3CF13410" w14:textId="77777777" w:rsidR="009F6B86" w:rsidRDefault="009F6B86" w:rsidP="009F6B86">
      <w:pPr>
        <w:rPr>
          <w:lang w:val="en-US" w:eastAsia="zh-CN"/>
        </w:rPr>
      </w:pPr>
      <w:r>
        <w:rPr>
          <w:rFonts w:hint="eastAsia"/>
          <w:lang w:val="en-US" w:eastAsia="zh-CN"/>
        </w:rPr>
        <w:t xml:space="preserve">As shown by </w:t>
      </w:r>
      <w:proofErr w:type="gramStart"/>
      <w:r>
        <w:rPr>
          <w:rFonts w:hint="eastAsia"/>
          <w:lang w:val="en-US" w:eastAsia="zh-CN"/>
        </w:rPr>
        <w:t xml:space="preserve">Figure </w:t>
      </w:r>
      <w:r>
        <w:rPr>
          <w:rFonts w:hint="eastAsia"/>
        </w:rPr>
        <w:t xml:space="preserve"> </w:t>
      </w:r>
      <w:r>
        <w:t>6.1</w:t>
      </w:r>
      <w:proofErr w:type="gramEnd"/>
      <w:r>
        <w:t>-</w:t>
      </w:r>
      <w:r>
        <w:rPr>
          <w:rFonts w:hint="eastAsia"/>
          <w:lang w:val="en-US" w:eastAsia="zh-CN"/>
        </w:rPr>
        <w:t>1, the UE</w:t>
      </w:r>
      <w:r>
        <w:rPr>
          <w:lang w:val="en-US" w:eastAsia="zh-CN"/>
        </w:rPr>
        <w:t>’</w:t>
      </w:r>
      <w:r>
        <w:rPr>
          <w:rFonts w:hint="eastAsia"/>
          <w:lang w:val="en-US" w:eastAsia="zh-CN"/>
        </w:rPr>
        <w:t>s ongoing slice(s) is/are supported by both the source and the target NG-RAN node.</w:t>
      </w:r>
      <w:r>
        <w:rPr>
          <w:lang w:val="en-US" w:eastAsia="zh-CN"/>
        </w:rPr>
        <w:t xml:space="preserve"> At the time of handover, t</w:t>
      </w:r>
      <w:r>
        <w:rPr>
          <w:rFonts w:hint="eastAsia"/>
          <w:lang w:val="en-US" w:eastAsia="zh-CN"/>
        </w:rPr>
        <w:t xml:space="preserve">he target node fails to accept the UE with at least one of the </w:t>
      </w:r>
      <w:r>
        <w:rPr>
          <w:lang w:val="en-US" w:eastAsia="zh-CN"/>
        </w:rPr>
        <w:t>ongoing</w:t>
      </w:r>
      <w:r>
        <w:rPr>
          <w:rFonts w:hint="eastAsia"/>
          <w:lang w:val="en-US" w:eastAsia="zh-CN"/>
        </w:rPr>
        <w:t xml:space="preserve"> S-NSSAIs due to e.g. high slice-related load </w:t>
      </w:r>
      <w:r>
        <w:rPr>
          <w:lang w:val="en-US" w:eastAsia="zh-CN"/>
        </w:rPr>
        <w:t>at</w:t>
      </w:r>
      <w:r>
        <w:rPr>
          <w:rFonts w:hint="eastAsia"/>
          <w:lang w:val="en-US" w:eastAsia="zh-CN"/>
        </w:rPr>
        <w:t xml:space="preserve"> the target node. Under such circumstance, the service(s) for failed ongoing slice(s) is/are interrupted for the UE.</w:t>
      </w:r>
      <w:r>
        <w:rPr>
          <w:lang w:val="en-US" w:eastAsia="zh-CN"/>
        </w:rPr>
        <w:t xml:space="preserve"> </w:t>
      </w:r>
    </w:p>
    <w:p w14:paraId="0C672F1E" w14:textId="77777777" w:rsidR="009F6B86" w:rsidDel="00A029E7" w:rsidRDefault="009F6B86" w:rsidP="009F6B86">
      <w:pPr>
        <w:rPr>
          <w:del w:id="5" w:author="Samsung" w:date="2020-10-15T17:40:00Z"/>
          <w:lang w:val="en-US" w:eastAsia="zh-CN"/>
        </w:rPr>
      </w:pPr>
      <w:del w:id="6" w:author="Samsung" w:date="2020-10-15T17:40:00Z">
        <w:r w:rsidDel="00A029E7">
          <w:rPr>
            <w:rFonts w:hint="eastAsia"/>
            <w:lang w:val="en-US" w:eastAsia="zh-CN"/>
          </w:rPr>
          <w:delText>Editor</w:delText>
        </w:r>
        <w:r w:rsidDel="00A029E7">
          <w:rPr>
            <w:lang w:val="en-US" w:eastAsia="zh-CN"/>
          </w:rPr>
          <w:delText>’</w:delText>
        </w:r>
        <w:r w:rsidDel="00A029E7">
          <w:rPr>
            <w:rFonts w:hint="eastAsia"/>
            <w:lang w:val="en-US" w:eastAsia="zh-CN"/>
          </w:rPr>
          <w:delText xml:space="preserve">s Note: </w:delText>
        </w:r>
        <w:r w:rsidRPr="004048D1" w:rsidDel="00A029E7">
          <w:rPr>
            <w:rFonts w:hint="eastAsia"/>
            <w:lang w:eastAsia="zh-CN"/>
          </w:rPr>
          <w:delText xml:space="preserve"> </w:delText>
        </w:r>
        <w:r w:rsidDel="00A029E7">
          <w:rPr>
            <w:rFonts w:hint="eastAsia"/>
            <w:lang w:eastAsia="zh-CN"/>
          </w:rPr>
          <w:delText xml:space="preserve">The study shall analyse the implications of slice remapping in these conditions, e.g. </w:delText>
        </w:r>
        <w:r w:rsidDel="00A029E7">
          <w:rPr>
            <w:lang w:eastAsia="zh-CN"/>
          </w:rPr>
          <w:delText xml:space="preserve">whether or not </w:delText>
        </w:r>
        <w:r w:rsidDel="00A029E7">
          <w:rPr>
            <w:rFonts w:hint="eastAsia"/>
            <w:lang w:eastAsia="zh-CN"/>
          </w:rPr>
          <w:delText>the remapping of a slice to the re-mapped S-NSSAI, may create an issue of overload in the re-mapped S-NSSAI</w:delText>
        </w:r>
        <w:r w:rsidDel="00A029E7">
          <w:rPr>
            <w:lang w:eastAsia="zh-CN"/>
          </w:rPr>
          <w:delText xml:space="preserve">. </w:delText>
        </w:r>
      </w:del>
    </w:p>
    <w:p w14:paraId="6D875B8D" w14:textId="77777777" w:rsidR="009F6B86" w:rsidRPr="00077DA6" w:rsidRDefault="009F6B86" w:rsidP="009F6B86">
      <w:pPr>
        <w:keepNext/>
        <w:rPr>
          <w:ins w:id="7" w:author="Samsung" w:date="2020-10-16T11:09:00Z"/>
          <w:b/>
          <w:u w:val="single"/>
        </w:rPr>
      </w:pPr>
      <w:ins w:id="8" w:author="Samsung" w:date="2020-10-16T11:09:00Z">
        <w:r w:rsidRPr="00077DA6">
          <w:rPr>
            <w:b/>
            <w:u w:val="single"/>
          </w:rPr>
          <w:t>Evaluation:</w:t>
        </w:r>
      </w:ins>
    </w:p>
    <w:p w14:paraId="7CD01F43" w14:textId="77777777" w:rsidR="009F6B86" w:rsidRDefault="009F6B86" w:rsidP="009F6B86">
      <w:pPr>
        <w:rPr>
          <w:ins w:id="9" w:author="Samsung" w:date="2020-10-16T12:01:00Z"/>
          <w:rFonts w:eastAsiaTheme="minorEastAsia"/>
          <w:lang w:eastAsia="zh-CN"/>
        </w:rPr>
      </w:pPr>
      <w:ins w:id="10" w:author="Samsung" w:date="2020-10-16T11:12:00Z">
        <w:r>
          <w:rPr>
            <w:rFonts w:eastAsiaTheme="minorEastAsia"/>
            <w:lang w:eastAsia="zh-CN"/>
          </w:rPr>
          <w:t xml:space="preserve">There are </w:t>
        </w:r>
      </w:ins>
      <w:ins w:id="11" w:author="Samsung" w:date="2020-10-16T11:16:00Z">
        <w:r>
          <w:rPr>
            <w:rFonts w:eastAsiaTheme="minorEastAsia"/>
            <w:lang w:eastAsia="zh-CN"/>
          </w:rPr>
          <w:t>different kinds of resources types</w:t>
        </w:r>
      </w:ins>
      <w:ins w:id="12" w:author="Samsung" w:date="2020-10-16T11:12:00Z">
        <w:r>
          <w:rPr>
            <w:rFonts w:eastAsiaTheme="minorEastAsia"/>
            <w:lang w:eastAsia="zh-CN"/>
          </w:rPr>
          <w:t xml:space="preserve"> </w:t>
        </w:r>
      </w:ins>
      <w:ins w:id="13" w:author="Samsung" w:date="2020-10-16T12:02:00Z">
        <w:r>
          <w:rPr>
            <w:rFonts w:eastAsiaTheme="minorEastAsia"/>
            <w:lang w:eastAsia="zh-CN"/>
          </w:rPr>
          <w:t>(e.g. shared resource, prioritized resources and dedicated resources)</w:t>
        </w:r>
      </w:ins>
      <w:ins w:id="14" w:author="Samsung" w:date="2020-10-16T12:03:00Z">
        <w:r>
          <w:rPr>
            <w:rFonts w:eastAsiaTheme="minorEastAsia"/>
            <w:lang w:eastAsia="zh-CN"/>
          </w:rPr>
          <w:t xml:space="preserve"> </w:t>
        </w:r>
      </w:ins>
      <w:ins w:id="15" w:author="Samsung" w:date="2020-10-16T11:13:00Z">
        <w:r>
          <w:rPr>
            <w:lang w:eastAsia="zh-CN"/>
          </w:rPr>
          <w:t xml:space="preserve">associated to different slices </w:t>
        </w:r>
      </w:ins>
      <w:ins w:id="16" w:author="Samsung" w:date="2020-10-16T11:12:00Z">
        <w:r>
          <w:rPr>
            <w:rFonts w:eastAsiaTheme="minorEastAsia"/>
            <w:lang w:eastAsia="zh-CN"/>
          </w:rPr>
          <w:t xml:space="preserve">in </w:t>
        </w:r>
      </w:ins>
      <w:ins w:id="17" w:author="Samsung" w:date="2020-10-16T12:00:00Z">
        <w:r>
          <w:rPr>
            <w:rFonts w:eastAsiaTheme="minorEastAsia"/>
            <w:lang w:eastAsia="zh-CN"/>
          </w:rPr>
          <w:t>RAN side</w:t>
        </w:r>
      </w:ins>
      <w:ins w:id="18" w:author="Samsung" w:date="2020-10-16T11:16:00Z">
        <w:r>
          <w:rPr>
            <w:rFonts w:eastAsiaTheme="minorEastAsia"/>
            <w:lang w:eastAsia="zh-CN"/>
          </w:rPr>
          <w:t xml:space="preserve">, and the isolation </w:t>
        </w:r>
      </w:ins>
      <w:ins w:id="19" w:author="Samsung" w:date="2020-10-16T12:01:00Z">
        <w:r>
          <w:rPr>
            <w:rFonts w:eastAsiaTheme="minorEastAsia"/>
            <w:lang w:eastAsia="zh-CN"/>
          </w:rPr>
          <w:t xml:space="preserve">level between </w:t>
        </w:r>
      </w:ins>
      <w:ins w:id="20" w:author="Samsung" w:date="2020-10-16T12:02:00Z">
        <w:r>
          <w:rPr>
            <w:rFonts w:eastAsiaTheme="minorEastAsia"/>
            <w:lang w:eastAsia="zh-CN"/>
          </w:rPr>
          <w:t xml:space="preserve">slices </w:t>
        </w:r>
      </w:ins>
      <w:ins w:id="21" w:author="Samsung" w:date="2020-10-16T11:16:00Z">
        <w:r>
          <w:rPr>
            <w:rFonts w:eastAsiaTheme="minorEastAsia"/>
            <w:lang w:eastAsia="zh-CN"/>
          </w:rPr>
          <w:t>depend on the operators</w:t>
        </w:r>
      </w:ins>
      <w:ins w:id="22" w:author="Samsung" w:date="2020-10-16T12:03:00Z">
        <w:r>
          <w:rPr>
            <w:rFonts w:eastAsiaTheme="minorEastAsia"/>
            <w:lang w:eastAsia="zh-CN"/>
          </w:rPr>
          <w:t>’ requirements</w:t>
        </w:r>
      </w:ins>
      <w:ins w:id="23" w:author="Samsung" w:date="2020-10-16T12:01:00Z">
        <w:r>
          <w:rPr>
            <w:rFonts w:eastAsiaTheme="minorEastAsia"/>
            <w:lang w:eastAsia="zh-CN"/>
          </w:rPr>
          <w:t>.</w:t>
        </w:r>
      </w:ins>
    </w:p>
    <w:p w14:paraId="574C5509" w14:textId="77777777" w:rsidR="009F6B86" w:rsidRPr="00A029E7" w:rsidRDefault="009F6B86" w:rsidP="009F6B86">
      <w:pPr>
        <w:rPr>
          <w:rFonts w:eastAsiaTheme="minorEastAsia"/>
          <w:lang w:val="en-US" w:eastAsia="zh-CN"/>
          <w:rPrChange w:id="24" w:author="Samsung" w:date="2020-10-15T17:40:00Z">
            <w:rPr>
              <w:lang w:val="en-US" w:eastAsia="zh-CN"/>
            </w:rPr>
          </w:rPrChange>
        </w:rPr>
      </w:pPr>
      <w:ins w:id="25" w:author="Samsung" w:date="2020-10-16T12:00:00Z">
        <w:r w:rsidRPr="00DF0674">
          <w:rPr>
            <w:rFonts w:eastAsiaTheme="minorEastAsia"/>
            <w:lang w:eastAsia="zh-CN"/>
          </w:rPr>
          <w:t>In case of high or medium resource isolation level,</w:t>
        </w:r>
        <w:r>
          <w:rPr>
            <w:rFonts w:eastAsiaTheme="minorEastAsia"/>
            <w:lang w:eastAsia="zh-CN"/>
          </w:rPr>
          <w:t xml:space="preserve"> if</w:t>
        </w:r>
      </w:ins>
      <w:ins w:id="26" w:author="Samsung" w:date="2020-10-16T11:13:00Z">
        <w:r>
          <w:rPr>
            <w:rFonts w:eastAsiaTheme="minorEastAsia"/>
            <w:lang w:eastAsia="zh-CN"/>
          </w:rPr>
          <w:t xml:space="preserve"> one of the resource</w:t>
        </w:r>
      </w:ins>
      <w:ins w:id="27" w:author="Samsung" w:date="2020-10-16T14:04:00Z">
        <w:r>
          <w:rPr>
            <w:rFonts w:eastAsiaTheme="minorEastAsia"/>
            <w:lang w:eastAsia="zh-CN"/>
          </w:rPr>
          <w:t xml:space="preserve"> types</w:t>
        </w:r>
      </w:ins>
      <w:ins w:id="28" w:author="Samsung" w:date="2020-10-16T11:13:00Z">
        <w:r>
          <w:rPr>
            <w:rFonts w:eastAsiaTheme="minorEastAsia"/>
            <w:lang w:eastAsia="zh-CN"/>
          </w:rPr>
          <w:t xml:space="preserve"> is </w:t>
        </w:r>
      </w:ins>
      <w:ins w:id="29" w:author="Samsung" w:date="2020-10-16T14:13:00Z">
        <w:r>
          <w:rPr>
            <w:rFonts w:eastAsiaTheme="minorEastAsia"/>
            <w:lang w:eastAsia="zh-CN"/>
          </w:rPr>
          <w:t>resource shortage</w:t>
        </w:r>
      </w:ins>
      <w:ins w:id="30" w:author="Samsung" w:date="2020-10-16T11:13:00Z">
        <w:r>
          <w:rPr>
            <w:rFonts w:eastAsiaTheme="minorEastAsia"/>
            <w:lang w:eastAsia="zh-CN"/>
          </w:rPr>
          <w:t>, it is possible to re-map</w:t>
        </w:r>
      </w:ins>
      <w:ins w:id="31" w:author="Samsung" w:date="2020-10-16T11:14:00Z">
        <w:r>
          <w:rPr>
            <w:rFonts w:eastAsiaTheme="minorEastAsia"/>
            <w:lang w:eastAsia="zh-CN"/>
          </w:rPr>
          <w:t xml:space="preserve"> the slices on that resource type to the slices on other resource type. It will not cause overload </w:t>
        </w:r>
      </w:ins>
      <w:ins w:id="32" w:author="Samsung" w:date="2020-10-16T14:30:00Z">
        <w:r>
          <w:rPr>
            <w:rFonts w:eastAsiaTheme="minorEastAsia"/>
            <w:lang w:eastAsia="zh-CN"/>
          </w:rPr>
          <w:t xml:space="preserve">issue </w:t>
        </w:r>
      </w:ins>
      <w:ins w:id="33" w:author="Samsung" w:date="2020-10-16T11:14:00Z">
        <w:r>
          <w:rPr>
            <w:rFonts w:eastAsiaTheme="minorEastAsia"/>
            <w:lang w:eastAsia="zh-CN"/>
          </w:rPr>
          <w:t xml:space="preserve">if the resources </w:t>
        </w:r>
      </w:ins>
      <w:ins w:id="34" w:author="Samsung" w:date="2020-10-16T12:07:00Z">
        <w:r>
          <w:rPr>
            <w:rFonts w:eastAsiaTheme="minorEastAsia"/>
            <w:lang w:eastAsia="zh-CN"/>
          </w:rPr>
          <w:t xml:space="preserve">of other resource type </w:t>
        </w:r>
      </w:ins>
      <w:ins w:id="35" w:author="Samsung" w:date="2020-10-16T11:15:00Z">
        <w:r>
          <w:rPr>
            <w:rFonts w:eastAsiaTheme="minorEastAsia"/>
            <w:lang w:eastAsia="zh-CN"/>
          </w:rPr>
          <w:t>are sufficient.</w:t>
        </w:r>
      </w:ins>
    </w:p>
    <w:p w14:paraId="26671250" w14:textId="77777777" w:rsidR="009F6B86" w:rsidRDefault="009F6B86" w:rsidP="009F6B86">
      <w:pPr>
        <w:rPr>
          <w:b/>
          <w:bCs/>
          <w:lang w:val="en-US" w:eastAsia="zh-CN"/>
        </w:rPr>
      </w:pPr>
      <w:r>
        <w:rPr>
          <w:b/>
          <w:bCs/>
          <w:lang w:val="en-US" w:eastAsia="zh-CN"/>
        </w:rPr>
        <w:t>Scenario2:</w:t>
      </w:r>
      <w:r>
        <w:rPr>
          <w:rFonts w:hint="eastAsia"/>
          <w:b/>
          <w:bCs/>
          <w:lang w:val="en-US" w:eastAsia="zh-CN"/>
        </w:rPr>
        <w:t xml:space="preserve"> </w:t>
      </w:r>
      <w:r>
        <w:rPr>
          <w:b/>
          <w:bCs/>
          <w:lang w:eastAsia="zh-CN"/>
        </w:rPr>
        <w:t>N</w:t>
      </w:r>
      <w:r>
        <w:rPr>
          <w:b/>
          <w:bCs/>
          <w:lang w:eastAsia="ko-KR"/>
        </w:rPr>
        <w:t>on-supported slice</w:t>
      </w:r>
      <w:r>
        <w:rPr>
          <w:b/>
          <w:bCs/>
          <w:lang w:eastAsia="zh-CN"/>
        </w:rPr>
        <w:t xml:space="preserve"> in case of Inter-RA mobility</w:t>
      </w:r>
    </w:p>
    <w:p w14:paraId="5B364AF2" w14:textId="77777777" w:rsidR="009F6B86" w:rsidRDefault="009F6B86" w:rsidP="009F6B86">
      <w:pPr>
        <w:tabs>
          <w:tab w:val="left" w:pos="1014"/>
          <w:tab w:val="center" w:pos="4880"/>
        </w:tabs>
        <w:jc w:val="center"/>
      </w:pPr>
      <w:r>
        <w:object w:dxaOrig="3885" w:dyaOrig="1455" w14:anchorId="7F0A9D24">
          <v:shape id="_x0000_i1026" type="#_x0000_t75" style="width:193.85pt;height:72.45pt" o:ole="">
            <v:imagedata r:id="rId14" o:title=""/>
          </v:shape>
          <o:OLEObject Type="Embed" ProgID="Visio.Drawing.11" ShapeID="_x0000_i1026" DrawAspect="Content" ObjectID="_1664963832" r:id="rId15"/>
        </w:object>
      </w:r>
    </w:p>
    <w:p w14:paraId="4CE6157B" w14:textId="77777777" w:rsidR="009F6B86" w:rsidRDefault="009F6B86" w:rsidP="009F6B86">
      <w:pPr>
        <w:jc w:val="center"/>
        <w:rPr>
          <w:lang w:val="en-US" w:eastAsia="zh-CN"/>
        </w:rPr>
      </w:pPr>
      <w:proofErr w:type="gramStart"/>
      <w:r>
        <w:rPr>
          <w:rFonts w:hint="eastAsia"/>
        </w:rPr>
        <w:t xml:space="preserve">Figure  </w:t>
      </w:r>
      <w:r>
        <w:t>6.1</w:t>
      </w:r>
      <w:proofErr w:type="gramEnd"/>
      <w:r>
        <w:t>-</w:t>
      </w:r>
      <w:r>
        <w:rPr>
          <w:rFonts w:hint="eastAsia"/>
          <w:lang w:val="en-US" w:eastAsia="zh-CN"/>
        </w:rPr>
        <w:t>2</w:t>
      </w:r>
      <w:r>
        <w:rPr>
          <w:lang w:val="en-US" w:eastAsia="zh-CN"/>
        </w:rPr>
        <w:t>:</w:t>
      </w:r>
      <w:r>
        <w:rPr>
          <w:rFonts w:hint="eastAsia"/>
        </w:rPr>
        <w:t xml:space="preserve"> Service interruption </w:t>
      </w:r>
      <w:r>
        <w:rPr>
          <w:lang w:val="en-US" w:eastAsia="zh-CN"/>
        </w:rPr>
        <w:t>due to</w:t>
      </w:r>
      <w:r>
        <w:rPr>
          <w:rFonts w:hint="eastAsia"/>
          <w:lang w:val="en-US" w:eastAsia="zh-CN"/>
        </w:rPr>
        <w:t xml:space="preserve"> slice not supported</w:t>
      </w:r>
    </w:p>
    <w:p w14:paraId="31D2FB48" w14:textId="77777777" w:rsidR="009F6B86" w:rsidRDefault="009F6B86" w:rsidP="009F6B86">
      <w:pPr>
        <w:rPr>
          <w:lang w:val="en-US" w:eastAsia="zh-CN"/>
        </w:rPr>
      </w:pPr>
      <w:r>
        <w:rPr>
          <w:rFonts w:hint="eastAsia"/>
          <w:lang w:val="en-US" w:eastAsia="zh-CN"/>
        </w:rPr>
        <w:lastRenderedPageBreak/>
        <w:t xml:space="preserve">As shown by Figure </w:t>
      </w:r>
      <w:r>
        <w:t>6.1-</w:t>
      </w:r>
      <w:r>
        <w:rPr>
          <w:rFonts w:hint="eastAsia"/>
          <w:lang w:val="en-US" w:eastAsia="zh-CN"/>
        </w:rPr>
        <w:t>2, the UE is moving toward</w:t>
      </w:r>
      <w:r>
        <w:rPr>
          <w:lang w:val="en-US" w:eastAsia="zh-CN"/>
        </w:rPr>
        <w:t>s</w:t>
      </w:r>
      <w:r>
        <w:rPr>
          <w:rFonts w:hint="eastAsia"/>
          <w:lang w:val="en-US" w:eastAsia="zh-CN"/>
        </w:rPr>
        <w:t xml:space="preserve"> an area that does not support at least one of UE</w:t>
      </w:r>
      <w:r>
        <w:rPr>
          <w:lang w:val="en-US" w:eastAsia="zh-CN"/>
        </w:rPr>
        <w:t>’</w:t>
      </w:r>
      <w:r>
        <w:rPr>
          <w:rFonts w:hint="eastAsia"/>
          <w:lang w:val="en-US" w:eastAsia="zh-CN"/>
        </w:rPr>
        <w:t xml:space="preserve">s ongoing slices. </w:t>
      </w:r>
      <w:r>
        <w:rPr>
          <w:lang w:val="en-US" w:eastAsia="zh-CN"/>
        </w:rPr>
        <w:t xml:space="preserve">The target node fails to accept the UE with at least </w:t>
      </w:r>
      <w:r>
        <w:rPr>
          <w:rFonts w:hint="eastAsia"/>
          <w:lang w:val="en-US" w:eastAsia="zh-CN"/>
        </w:rPr>
        <w:t>one</w:t>
      </w:r>
      <w:r>
        <w:rPr>
          <w:lang w:val="en-US" w:eastAsia="zh-CN"/>
        </w:rPr>
        <w:t xml:space="preserve"> of the ongoing S-NSSAIs. </w:t>
      </w:r>
      <w:r>
        <w:rPr>
          <w:rFonts w:hint="eastAsia"/>
          <w:lang w:val="en-US" w:eastAsia="zh-CN"/>
        </w:rPr>
        <w:t>Under such circumstance, the service(s) for failed ongoing slice(s) is/are interrupted for the UE.</w:t>
      </w:r>
    </w:p>
    <w:p w14:paraId="05FECCB5" w14:textId="77777777" w:rsidR="009F6B86" w:rsidDel="004A7BE0" w:rsidRDefault="009F6B86" w:rsidP="009F6B86">
      <w:pPr>
        <w:rPr>
          <w:del w:id="36" w:author="Samsung" w:date="2020-10-18T17:22:00Z"/>
          <w:lang w:val="en-US" w:eastAsia="zh-CN"/>
        </w:rPr>
      </w:pPr>
      <w:del w:id="37" w:author="Samsung" w:date="2020-10-18T17:22:00Z">
        <w:r w:rsidDel="004A7BE0">
          <w:rPr>
            <w:rFonts w:hint="eastAsia"/>
            <w:lang w:val="en-US" w:eastAsia="zh-CN"/>
          </w:rPr>
          <w:delText>Editor</w:delText>
        </w:r>
        <w:r w:rsidDel="004A7BE0">
          <w:rPr>
            <w:lang w:val="en-US" w:eastAsia="zh-CN"/>
          </w:rPr>
          <w:delText>’</w:delText>
        </w:r>
        <w:r w:rsidDel="004A7BE0">
          <w:rPr>
            <w:rFonts w:hint="eastAsia"/>
            <w:lang w:val="en-US" w:eastAsia="zh-CN"/>
          </w:rPr>
          <w:delText xml:space="preserve">s Note: </w:delText>
        </w:r>
        <w:r w:rsidDel="004A7BE0">
          <w:rPr>
            <w:lang w:val="en-US" w:eastAsia="zh-CN"/>
          </w:rPr>
          <w:delText>It needs to be analy</w:delText>
        </w:r>
        <w:r w:rsidDel="004A7BE0">
          <w:rPr>
            <w:rFonts w:eastAsiaTheme="minorEastAsia" w:hint="eastAsia"/>
            <w:lang w:val="en-US" w:eastAsia="zh-CN"/>
          </w:rPr>
          <w:delText>z</w:delText>
        </w:r>
        <w:r w:rsidDel="004A7BE0">
          <w:rPr>
            <w:lang w:val="en-US" w:eastAsia="zh-CN"/>
          </w:rPr>
          <w:delText>ed w</w:delText>
        </w:r>
        <w:r w:rsidDel="004A7BE0">
          <w:rPr>
            <w:rFonts w:hint="eastAsia"/>
            <w:lang w:val="en-US" w:eastAsia="zh-CN"/>
          </w:rPr>
          <w:delText>hether</w:delText>
        </w:r>
        <w:r w:rsidDel="004A7BE0">
          <w:rPr>
            <w:lang w:val="en-US" w:eastAsia="zh-CN"/>
          </w:rPr>
          <w:delText>,</w:delText>
        </w:r>
        <w:r w:rsidDel="004A7BE0">
          <w:rPr>
            <w:rFonts w:hint="eastAsia"/>
            <w:lang w:val="en-US" w:eastAsia="zh-CN"/>
          </w:rPr>
          <w:delText xml:space="preserve"> for</w:delText>
        </w:r>
        <w:r w:rsidDel="004A7BE0">
          <w:rPr>
            <w:lang w:eastAsia="zh-CN"/>
          </w:rPr>
          <w:delText xml:space="preserve"> a well defined SLA and a correctly defined Registration Area in which the slice needs to be available, the slice services should be available also outside</w:delText>
        </w:r>
        <w:r w:rsidDel="004A7BE0">
          <w:rPr>
            <w:rFonts w:hint="eastAsia"/>
            <w:lang w:eastAsia="zh-CN"/>
          </w:rPr>
          <w:delText xml:space="preserve"> of</w:delText>
        </w:r>
        <w:r w:rsidDel="004A7BE0">
          <w:rPr>
            <w:lang w:eastAsia="zh-CN"/>
          </w:rPr>
          <w:delText xml:space="preserve"> the RA</w:delText>
        </w:r>
        <w:r w:rsidDel="004A7BE0">
          <w:rPr>
            <w:rFonts w:hint="eastAsia"/>
            <w:lang w:val="en-US" w:eastAsia="zh-CN"/>
          </w:rPr>
          <w:delText>.</w:delText>
        </w:r>
      </w:del>
    </w:p>
    <w:p w14:paraId="1AFFDD2D" w14:textId="77777777" w:rsidR="009F6B86" w:rsidRPr="00077DA6" w:rsidRDefault="009F6B86" w:rsidP="009F6B86">
      <w:pPr>
        <w:keepNext/>
        <w:rPr>
          <w:ins w:id="38" w:author="Samsung" w:date="2020-10-16T11:09:00Z"/>
          <w:b/>
          <w:u w:val="single"/>
        </w:rPr>
      </w:pPr>
      <w:ins w:id="39" w:author="Samsung" w:date="2020-10-16T11:09:00Z">
        <w:r w:rsidRPr="00077DA6">
          <w:rPr>
            <w:b/>
            <w:u w:val="single"/>
          </w:rPr>
          <w:t>Evaluation:</w:t>
        </w:r>
      </w:ins>
    </w:p>
    <w:p w14:paraId="64D4BB45" w14:textId="77777777" w:rsidR="009F6B86" w:rsidRPr="000F3745" w:rsidRDefault="009F6B86" w:rsidP="009F6B86">
      <w:pPr>
        <w:rPr>
          <w:rFonts w:eastAsiaTheme="minorEastAsia"/>
          <w:color w:val="FF0000"/>
          <w:lang w:val="en-US" w:eastAsia="zh-CN"/>
          <w:rPrChange w:id="40" w:author="Samsung" w:date="2020-10-18T17:21:00Z">
            <w:rPr>
              <w:i/>
              <w:color w:val="FF0000"/>
              <w:lang w:val="en-US" w:eastAsia="zh-CN"/>
            </w:rPr>
          </w:rPrChange>
        </w:rPr>
      </w:pPr>
      <w:ins w:id="41" w:author="Samsung" w:date="2020-10-18T17:21:00Z">
        <w:r w:rsidRPr="000F3745">
          <w:rPr>
            <w:rFonts w:eastAsiaTheme="minorEastAsia"/>
            <w:color w:val="FF0000"/>
            <w:lang w:val="en-US" w:eastAsia="zh-CN"/>
            <w:rPrChange w:id="42" w:author="Samsung" w:date="2020-10-18T17:21:00Z">
              <w:rPr>
                <w:rFonts w:eastAsiaTheme="minorEastAsia"/>
                <w:i/>
                <w:color w:val="FF0000"/>
                <w:lang w:val="en-US" w:eastAsia="zh-CN"/>
              </w:rPr>
            </w:rPrChange>
          </w:rPr>
          <w:t>Con</w:t>
        </w:r>
        <w:r>
          <w:rPr>
            <w:rFonts w:eastAsiaTheme="minorEastAsia"/>
            <w:color w:val="FF0000"/>
            <w:lang w:val="en-US" w:eastAsia="zh-CN"/>
          </w:rPr>
          <w:t xml:space="preserve">sidering the capacity of NFs and the complexity of OAM, it is possible that the slice service is not avaible outside of </w:t>
        </w:r>
      </w:ins>
      <w:ins w:id="43" w:author="Samsung" w:date="2020-10-18T17:22:00Z">
        <w:r>
          <w:rPr>
            <w:rFonts w:eastAsiaTheme="minorEastAsia"/>
            <w:color w:val="FF0000"/>
            <w:lang w:val="en-US" w:eastAsia="zh-CN"/>
          </w:rPr>
          <w:t>the</w:t>
        </w:r>
      </w:ins>
      <w:ins w:id="44" w:author="Samsung" w:date="2020-10-18T17:21:00Z">
        <w:r>
          <w:rPr>
            <w:rFonts w:eastAsiaTheme="minorEastAsia"/>
            <w:color w:val="FF0000"/>
            <w:lang w:val="en-US" w:eastAsia="zh-CN"/>
          </w:rPr>
          <w:t xml:space="preserve"> RA. </w:t>
        </w:r>
      </w:ins>
    </w:p>
    <w:p w14:paraId="62294E80" w14:textId="77777777" w:rsidR="00944F1F" w:rsidRDefault="00944F1F" w:rsidP="00944F1F">
      <w:pPr>
        <w:jc w:val="center"/>
        <w:rPr>
          <w:rFonts w:ascii="Arial" w:hAnsi="Arial" w:cs="Arial"/>
          <w:highlight w:val="yellow"/>
        </w:rPr>
      </w:pPr>
    </w:p>
    <w:p w14:paraId="65B56694" w14:textId="5E454414" w:rsidR="00944F1F" w:rsidRDefault="00944F1F" w:rsidP="00944F1F">
      <w:pPr>
        <w:jc w:val="center"/>
        <w:rPr>
          <w:rFonts w:ascii="Arial" w:hAnsi="Arial" w:cs="Arial"/>
        </w:rPr>
      </w:pPr>
      <w:r w:rsidRPr="00D661CF">
        <w:rPr>
          <w:rFonts w:ascii="Arial" w:hAnsi="Arial" w:cs="Arial"/>
          <w:highlight w:val="yellow"/>
        </w:rPr>
        <w:t xml:space="preserve">/**** </w:t>
      </w:r>
      <w:r>
        <w:rPr>
          <w:rFonts w:ascii="Arial" w:hAnsi="Arial" w:cs="Arial"/>
          <w:highlight w:val="yellow"/>
        </w:rPr>
        <w:t>End</w:t>
      </w:r>
      <w:r w:rsidRPr="00D661CF">
        <w:rPr>
          <w:rFonts w:ascii="Arial" w:hAnsi="Arial" w:cs="Arial"/>
          <w:highlight w:val="yellow"/>
        </w:rPr>
        <w:t xml:space="preserve"> </w:t>
      </w:r>
      <w:r w:rsidR="005A4BCE">
        <w:rPr>
          <w:rFonts w:ascii="Arial" w:hAnsi="Arial" w:cs="Arial"/>
          <w:highlight w:val="yellow"/>
        </w:rPr>
        <w:t xml:space="preserve">of </w:t>
      </w:r>
      <w:r w:rsidRPr="00D661CF">
        <w:rPr>
          <w:rFonts w:ascii="Arial" w:hAnsi="Arial" w:cs="Arial"/>
          <w:highlight w:val="yellow"/>
        </w:rPr>
        <w:t>Change ****/</w:t>
      </w:r>
    </w:p>
    <w:p w14:paraId="3FDC7405" w14:textId="075BA72E" w:rsidR="00944F1F" w:rsidRDefault="00944F1F" w:rsidP="00944F1F">
      <w:pPr>
        <w:jc w:val="center"/>
        <w:rPr>
          <w:rFonts w:ascii="Arial" w:hAnsi="Arial" w:cs="Arial"/>
        </w:rPr>
      </w:pPr>
      <w:r w:rsidRPr="00D661CF">
        <w:rPr>
          <w:rFonts w:ascii="Arial" w:hAnsi="Arial" w:cs="Arial"/>
          <w:highlight w:val="yellow"/>
        </w:rPr>
        <w:t>/**** Start Change ****/</w:t>
      </w:r>
    </w:p>
    <w:p w14:paraId="10558DA5" w14:textId="77777777" w:rsidR="009F6B86" w:rsidRPr="009F6B86" w:rsidRDefault="009F6B86" w:rsidP="009F6B86">
      <w:pPr>
        <w:jc w:val="center"/>
        <w:rPr>
          <w:rFonts w:ascii="Arial" w:hAnsi="Arial" w:cs="Arial"/>
        </w:rPr>
      </w:pPr>
    </w:p>
    <w:p w14:paraId="0FC27EFA" w14:textId="77777777" w:rsidR="00963566" w:rsidRPr="00717112" w:rsidRDefault="00963566" w:rsidP="00963566">
      <w:pPr>
        <w:keepNext/>
        <w:keepLines/>
        <w:spacing w:before="180"/>
        <w:ind w:left="1134" w:hanging="1134"/>
        <w:outlineLvl w:val="1"/>
        <w:rPr>
          <w:rFonts w:ascii="Arial" w:eastAsia="等线" w:hAnsi="Arial"/>
          <w:sz w:val="32"/>
        </w:rPr>
      </w:pPr>
      <w:r w:rsidRPr="00717112">
        <w:rPr>
          <w:rFonts w:ascii="Arial" w:eastAsia="等线" w:hAnsi="Arial"/>
          <w:sz w:val="32"/>
        </w:rPr>
        <w:t>6.2</w:t>
      </w:r>
      <w:r>
        <w:rPr>
          <w:rFonts w:ascii="Arial" w:eastAsia="等线" w:hAnsi="Arial"/>
          <w:sz w:val="32"/>
        </w:rPr>
        <w:t>.X</w:t>
      </w:r>
      <w:r w:rsidRPr="00717112">
        <w:rPr>
          <w:rFonts w:ascii="Arial" w:eastAsia="等线" w:hAnsi="Arial"/>
          <w:sz w:val="32"/>
        </w:rPr>
        <w:tab/>
      </w:r>
      <w:r>
        <w:rPr>
          <w:rFonts w:ascii="Arial" w:eastAsia="等线" w:hAnsi="Arial"/>
          <w:sz w:val="32"/>
        </w:rPr>
        <w:t>Re-</w:t>
      </w:r>
      <w:proofErr w:type="gramStart"/>
      <w:r>
        <w:rPr>
          <w:rFonts w:ascii="Arial" w:eastAsia="等线" w:hAnsi="Arial"/>
          <w:sz w:val="32"/>
        </w:rPr>
        <w:t>mapping</w:t>
      </w:r>
      <w:proofErr w:type="gramEnd"/>
      <w:r>
        <w:rPr>
          <w:rFonts w:ascii="Arial" w:eastAsia="等线" w:hAnsi="Arial"/>
          <w:sz w:val="32"/>
        </w:rPr>
        <w:t xml:space="preserve"> Policy in target NG-RAN node</w:t>
      </w:r>
    </w:p>
    <w:p w14:paraId="338DFCE3" w14:textId="77777777" w:rsidR="00963566" w:rsidRDefault="00963566" w:rsidP="00963566">
      <w:pPr>
        <w:rPr>
          <w:rFonts w:eastAsia="宋体"/>
          <w:sz w:val="22"/>
          <w:szCs w:val="22"/>
          <w:lang w:val="en-US" w:eastAsia="zh-CN"/>
        </w:rPr>
      </w:pPr>
    </w:p>
    <w:p w14:paraId="692B4F8D" w14:textId="77777777" w:rsidR="00963566" w:rsidRDefault="00963566" w:rsidP="00963566">
      <w:pPr>
        <w:rPr>
          <w:rFonts w:eastAsia="宋体"/>
          <w:sz w:val="22"/>
          <w:szCs w:val="22"/>
          <w:lang w:val="en-US" w:eastAsia="zh-CN"/>
        </w:rPr>
      </w:pPr>
      <w:r>
        <w:rPr>
          <w:rFonts w:eastAsia="宋体"/>
          <w:sz w:val="22"/>
          <w:szCs w:val="22"/>
          <w:lang w:val="en-US" w:eastAsia="zh-CN"/>
        </w:rPr>
        <w:t>Editor’s note: Feasibility of this solution at system level requires further work including checking with SA2.</w:t>
      </w:r>
    </w:p>
    <w:p w14:paraId="3D97D22D" w14:textId="77777777" w:rsidR="00963566" w:rsidRDefault="00963566" w:rsidP="00963566">
      <w:pPr>
        <w:rPr>
          <w:rFonts w:eastAsia="宋体"/>
          <w:sz w:val="22"/>
          <w:szCs w:val="22"/>
          <w:lang w:val="en-US" w:eastAsia="zh-CN"/>
        </w:rPr>
      </w:pPr>
    </w:p>
    <w:p w14:paraId="0466EF27" w14:textId="77777777" w:rsidR="00963566" w:rsidRDefault="00963566" w:rsidP="00963566">
      <w:pPr>
        <w:rPr>
          <w:rFonts w:eastAsia="宋体"/>
          <w:sz w:val="22"/>
          <w:szCs w:val="22"/>
          <w:lang w:val="en-US" w:eastAsia="zh-CN"/>
        </w:rPr>
      </w:pPr>
      <w:r>
        <w:rPr>
          <w:rFonts w:eastAsia="宋体"/>
          <w:sz w:val="22"/>
          <w:szCs w:val="22"/>
          <w:lang w:val="en-US" w:eastAsia="zh-CN"/>
        </w:rPr>
        <w:t>In solutions where the target NG-RAN node decides the re-mapping at incoming handover, the target NG-RAN node should be aware of the re-mapping policy for the involved PDU session. The following options are available:</w:t>
      </w:r>
    </w:p>
    <w:p w14:paraId="7BF166BC" w14:textId="77777777" w:rsidR="00963566" w:rsidRDefault="00963566" w:rsidP="00963566">
      <w:pPr>
        <w:rPr>
          <w:rFonts w:eastAsia="宋体"/>
          <w:sz w:val="22"/>
          <w:szCs w:val="22"/>
          <w:lang w:val="en-US" w:eastAsia="zh-CN"/>
        </w:rPr>
      </w:pPr>
    </w:p>
    <w:p w14:paraId="76FF23A5" w14:textId="77777777" w:rsidR="00963566" w:rsidRPr="00593804" w:rsidRDefault="00963566" w:rsidP="00963566">
      <w:pPr>
        <w:rPr>
          <w:rFonts w:eastAsia="宋体"/>
          <w:b/>
          <w:bCs/>
          <w:sz w:val="22"/>
          <w:szCs w:val="22"/>
          <w:lang w:val="en-US" w:eastAsia="zh-CN"/>
        </w:rPr>
      </w:pPr>
      <w:r w:rsidRPr="00593804">
        <w:rPr>
          <w:rFonts w:eastAsia="宋体"/>
          <w:b/>
          <w:bCs/>
          <w:sz w:val="22"/>
          <w:szCs w:val="22"/>
          <w:lang w:val="en-US" w:eastAsia="zh-CN"/>
        </w:rPr>
        <w:t xml:space="preserve">Configuration </w:t>
      </w:r>
      <w:r>
        <w:rPr>
          <w:rFonts w:eastAsia="宋体"/>
          <w:b/>
          <w:bCs/>
          <w:sz w:val="22"/>
          <w:szCs w:val="22"/>
          <w:lang w:val="en-US" w:eastAsia="zh-CN"/>
        </w:rPr>
        <w:t>in target NG-RAN node</w:t>
      </w:r>
    </w:p>
    <w:p w14:paraId="350759C4" w14:textId="77777777" w:rsidR="00963566" w:rsidRDefault="00963566" w:rsidP="00963566">
      <w:pPr>
        <w:rPr>
          <w:rFonts w:eastAsia="宋体"/>
          <w:sz w:val="22"/>
          <w:szCs w:val="22"/>
          <w:lang w:val="en-US" w:eastAsia="zh-CN"/>
        </w:rPr>
      </w:pPr>
    </w:p>
    <w:p w14:paraId="760B9289" w14:textId="77777777" w:rsidR="00963566" w:rsidRDefault="00963566" w:rsidP="00963566">
      <w:pPr>
        <w:rPr>
          <w:rFonts w:eastAsia="宋体"/>
          <w:sz w:val="22"/>
          <w:szCs w:val="22"/>
          <w:lang w:val="en-US" w:eastAsia="zh-CN"/>
        </w:rPr>
      </w:pPr>
      <w:r>
        <w:rPr>
          <w:rFonts w:eastAsia="宋体"/>
          <w:sz w:val="22"/>
          <w:szCs w:val="22"/>
          <w:lang w:val="en-US" w:eastAsia="zh-CN"/>
        </w:rPr>
        <w:t xml:space="preserve">This option assumes that the remapping policy is rather static because it should have been validated by the tenant or the operator.  </w:t>
      </w:r>
    </w:p>
    <w:p w14:paraId="350185E9" w14:textId="77777777" w:rsidR="00963566" w:rsidRDefault="00963566" w:rsidP="00963566">
      <w:pPr>
        <w:rPr>
          <w:rFonts w:eastAsia="宋体"/>
          <w:sz w:val="22"/>
          <w:szCs w:val="22"/>
          <w:lang w:val="en-US" w:eastAsia="zh-CN"/>
        </w:rPr>
      </w:pPr>
      <w:r>
        <w:rPr>
          <w:rFonts w:eastAsia="宋体"/>
          <w:sz w:val="22"/>
          <w:szCs w:val="22"/>
          <w:lang w:val="en-US" w:eastAsia="zh-CN"/>
        </w:rPr>
        <w:t xml:space="preserve">Therefore, the NG-RAN node is configured in advance with the re-mapping policy by the OAM. </w:t>
      </w:r>
    </w:p>
    <w:p w14:paraId="167B041A" w14:textId="77777777" w:rsidR="00963566" w:rsidRDefault="00963566" w:rsidP="00963566">
      <w:pPr>
        <w:rPr>
          <w:rFonts w:eastAsia="宋体"/>
          <w:sz w:val="22"/>
          <w:szCs w:val="22"/>
          <w:lang w:val="en-US" w:eastAsia="zh-CN"/>
        </w:rPr>
      </w:pPr>
      <w:r>
        <w:rPr>
          <w:rFonts w:eastAsia="宋体"/>
          <w:sz w:val="22"/>
          <w:szCs w:val="22"/>
          <w:lang w:val="en-US" w:eastAsia="zh-CN"/>
        </w:rPr>
        <w:t>In this option, the granularity of the re-mapping policy is per slice i.e. for each supported S-NSSAI, the target NG-RAN node is configured with a list of possible re-mapped S-NSSAI(s) as follows:</w:t>
      </w:r>
    </w:p>
    <w:p w14:paraId="085925BA" w14:textId="77777777" w:rsidR="00963566" w:rsidRDefault="00963566" w:rsidP="00963566">
      <w:pPr>
        <w:rPr>
          <w:rFonts w:eastAsia="宋体"/>
          <w:sz w:val="22"/>
          <w:szCs w:val="22"/>
          <w:lang w:val="en-US" w:eastAsia="zh-CN"/>
        </w:rPr>
      </w:pPr>
      <w:r>
        <w:rPr>
          <w:rFonts w:eastAsia="宋体"/>
          <w:sz w:val="22"/>
          <w:szCs w:val="22"/>
          <w:lang w:val="en-US" w:eastAsia="zh-CN"/>
        </w:rPr>
        <w:t>S-NSSAI 1 &lt;&gt; re-mapped list (S-NSSAI 10, S-NSSAI 11)</w:t>
      </w:r>
    </w:p>
    <w:p w14:paraId="5F090099" w14:textId="77777777" w:rsidR="00963566" w:rsidRDefault="00963566" w:rsidP="00963566">
      <w:pPr>
        <w:rPr>
          <w:rFonts w:eastAsia="宋体"/>
          <w:sz w:val="22"/>
          <w:szCs w:val="22"/>
          <w:lang w:val="en-US" w:eastAsia="zh-CN"/>
        </w:rPr>
      </w:pPr>
      <w:r>
        <w:rPr>
          <w:rFonts w:eastAsia="宋体"/>
          <w:sz w:val="22"/>
          <w:szCs w:val="22"/>
          <w:lang w:val="en-US" w:eastAsia="zh-CN"/>
        </w:rPr>
        <w:t>S-NSSAI 2 &lt;&gt; re-mapped list (S-NSSAI 12, S-NSSAI 13)</w:t>
      </w:r>
    </w:p>
    <w:p w14:paraId="7768D7FA" w14:textId="77777777" w:rsidR="00963566" w:rsidRDefault="00963566" w:rsidP="00963566">
      <w:pPr>
        <w:rPr>
          <w:rFonts w:eastAsia="宋体"/>
          <w:sz w:val="22"/>
          <w:szCs w:val="22"/>
          <w:lang w:val="en-US" w:eastAsia="zh-CN"/>
        </w:rPr>
      </w:pPr>
    </w:p>
    <w:p w14:paraId="0C328F54" w14:textId="77777777" w:rsidR="00963566" w:rsidRPr="00593804" w:rsidRDefault="00963566" w:rsidP="00963566">
      <w:pPr>
        <w:rPr>
          <w:rFonts w:eastAsia="宋体"/>
          <w:b/>
          <w:bCs/>
          <w:sz w:val="22"/>
          <w:szCs w:val="22"/>
          <w:lang w:val="en-US" w:eastAsia="zh-CN"/>
        </w:rPr>
      </w:pPr>
      <w:r w:rsidRPr="00593804">
        <w:rPr>
          <w:rFonts w:eastAsia="宋体"/>
          <w:b/>
          <w:bCs/>
          <w:sz w:val="22"/>
          <w:szCs w:val="22"/>
          <w:lang w:val="en-US" w:eastAsia="zh-CN"/>
        </w:rPr>
        <w:t>Signaling in NG Setup Response</w:t>
      </w:r>
    </w:p>
    <w:p w14:paraId="3633393C" w14:textId="77777777" w:rsidR="009E762D" w:rsidRDefault="009E762D">
      <w:pPr>
        <w:keepNext/>
        <w:jc w:val="center"/>
        <w:rPr>
          <w:ins w:id="45" w:author="Samsung" w:date="2020-10-19T14:02:00Z"/>
        </w:rPr>
        <w:pPrChange w:id="46" w:author="Samsung" w:date="2020-10-19T14:03:00Z">
          <w:pPr/>
        </w:pPrChange>
      </w:pPr>
      <w:ins w:id="47" w:author="Samsung" w:date="2020-08-06T19:23:00Z">
        <w:r>
          <w:object w:dxaOrig="9120" w:dyaOrig="3348" w14:anchorId="13BE9C5C">
            <v:shape id="_x0000_i1027" type="#_x0000_t75" style="width:446.3pt;height:163.85pt" o:ole="">
              <v:imagedata r:id="rId16" o:title=""/>
            </v:shape>
            <o:OLEObject Type="Embed" ProgID="Visio.Drawing.15" ShapeID="_x0000_i1027" DrawAspect="Content" ObjectID="_1664963833" r:id="rId17"/>
          </w:object>
        </w:r>
      </w:ins>
    </w:p>
    <w:p w14:paraId="0AB14696" w14:textId="7214E43E" w:rsidR="00963566" w:rsidDel="009E762D" w:rsidRDefault="009E762D">
      <w:pPr>
        <w:pStyle w:val="a7"/>
        <w:jc w:val="center"/>
        <w:rPr>
          <w:del w:id="48" w:author="Samsung" w:date="2020-10-19T14:00:00Z"/>
        </w:rPr>
        <w:pPrChange w:id="49" w:author="Samsung" w:date="2020-10-19T14:03:00Z">
          <w:pPr/>
        </w:pPrChange>
      </w:pPr>
      <w:ins w:id="50" w:author="Samsung" w:date="2020-10-19T14:02:00Z">
        <w:r>
          <w:t>Figure  6.2.</w:t>
        </w:r>
      </w:ins>
      <w:ins w:id="51" w:author="Samsung" w:date="2020-10-19T14:17:00Z">
        <w:r w:rsidR="00D37653">
          <w:t>x</w:t>
        </w:r>
      </w:ins>
      <w:ins w:id="52" w:author="Samsung" w:date="2020-10-19T14:02:00Z">
        <w:r>
          <w:t>-1 Slice Re-mapping policy</w:t>
        </w:r>
      </w:ins>
      <w:ins w:id="53" w:author="Samsung" w:date="2020-10-19T14:08:00Z">
        <w:r w:rsidR="00F5252C" w:rsidRPr="00F5252C">
          <w:t xml:space="preserve"> </w:t>
        </w:r>
        <w:r w:rsidR="00F5252C">
          <w:t>is transferred</w:t>
        </w:r>
      </w:ins>
      <w:ins w:id="54" w:author="Samsung" w:date="2020-10-19T14:02:00Z">
        <w:r>
          <w:t xml:space="preserve"> in NG Se</w:t>
        </w:r>
      </w:ins>
      <w:ins w:id="55" w:author="Samsung" w:date="2020-10-19T14:03:00Z">
        <w:r>
          <w:t>tup Response message</w:t>
        </w:r>
      </w:ins>
    </w:p>
    <w:p w14:paraId="0B997AD6" w14:textId="77777777" w:rsidR="009F1C15" w:rsidRDefault="009F1C15" w:rsidP="00963566">
      <w:pPr>
        <w:rPr>
          <w:ins w:id="56" w:author="Samsung" w:date="2020-10-21T11:18:00Z"/>
          <w:rFonts w:eastAsia="宋体"/>
          <w:sz w:val="22"/>
          <w:szCs w:val="22"/>
          <w:lang w:eastAsia="zh-CN"/>
        </w:rPr>
      </w:pPr>
    </w:p>
    <w:p w14:paraId="677529B2" w14:textId="5D46DC08" w:rsidR="009E762D" w:rsidRPr="009E762D" w:rsidRDefault="009F1C15" w:rsidP="00963566">
      <w:pPr>
        <w:rPr>
          <w:rFonts w:eastAsia="宋体"/>
          <w:sz w:val="22"/>
          <w:szCs w:val="22"/>
          <w:lang w:eastAsia="zh-CN"/>
          <w:rPrChange w:id="57" w:author="Samsung" w:date="2020-10-19T14:03:00Z">
            <w:rPr>
              <w:rFonts w:eastAsia="宋体"/>
              <w:sz w:val="22"/>
              <w:szCs w:val="22"/>
              <w:lang w:val="en-US" w:eastAsia="zh-CN"/>
            </w:rPr>
          </w:rPrChange>
        </w:rPr>
      </w:pPr>
      <w:ins w:id="58" w:author="Samsung" w:date="2020-10-21T11:17:00Z">
        <w:r>
          <w:rPr>
            <w:rFonts w:eastAsia="宋体"/>
            <w:sz w:val="22"/>
            <w:szCs w:val="22"/>
            <w:lang w:eastAsia="zh-CN"/>
          </w:rPr>
          <w:t>T</w:t>
        </w:r>
        <w:r>
          <w:rPr>
            <w:rFonts w:eastAsia="宋体" w:hint="eastAsia"/>
            <w:sz w:val="22"/>
            <w:szCs w:val="22"/>
            <w:lang w:eastAsia="zh-CN"/>
          </w:rPr>
          <w:t xml:space="preserve">he </w:t>
        </w:r>
        <w:r>
          <w:rPr>
            <w:rFonts w:eastAsia="宋体"/>
            <w:sz w:val="22"/>
            <w:szCs w:val="22"/>
            <w:lang w:eastAsia="zh-CN"/>
          </w:rPr>
          <w:t xml:space="preserve">procedure of slice re-mapping policy </w:t>
        </w:r>
      </w:ins>
      <w:ins w:id="59" w:author="Samsung" w:date="2020-10-21T11:18:00Z">
        <w:r>
          <w:rPr>
            <w:rFonts w:eastAsia="宋体"/>
            <w:sz w:val="22"/>
            <w:szCs w:val="22"/>
            <w:lang w:eastAsia="zh-CN"/>
          </w:rPr>
          <w:t xml:space="preserve">transferred in NG setup response message is shown in </w:t>
        </w:r>
      </w:ins>
      <w:ins w:id="60" w:author="Samsung" w:date="2020-10-21T11:19:00Z">
        <w:r>
          <w:rPr>
            <w:rFonts w:eastAsia="宋体"/>
            <w:sz w:val="22"/>
            <w:szCs w:val="22"/>
            <w:lang w:eastAsia="zh-CN"/>
          </w:rPr>
          <w:t>Figure</w:t>
        </w:r>
        <w:r w:rsidRPr="009F1C15">
          <w:rPr>
            <w:rFonts w:eastAsia="宋体"/>
            <w:sz w:val="22"/>
            <w:szCs w:val="22"/>
            <w:lang w:eastAsia="zh-CN"/>
          </w:rPr>
          <w:t xml:space="preserve"> 6.2.x-1</w:t>
        </w:r>
        <w:r>
          <w:rPr>
            <w:rFonts w:eastAsia="宋体"/>
            <w:sz w:val="22"/>
            <w:szCs w:val="22"/>
            <w:lang w:eastAsia="zh-CN"/>
          </w:rPr>
          <w:t>.</w:t>
        </w:r>
      </w:ins>
    </w:p>
    <w:p w14:paraId="4DED9D64" w14:textId="77777777" w:rsidR="00963566" w:rsidRDefault="00963566" w:rsidP="00963566">
      <w:pPr>
        <w:rPr>
          <w:rFonts w:eastAsia="宋体"/>
          <w:sz w:val="22"/>
          <w:szCs w:val="22"/>
          <w:lang w:val="en-US" w:eastAsia="zh-CN"/>
        </w:rPr>
      </w:pPr>
      <w:r>
        <w:rPr>
          <w:rFonts w:eastAsia="宋体"/>
          <w:sz w:val="22"/>
          <w:szCs w:val="22"/>
          <w:lang w:val="en-US" w:eastAsia="zh-CN"/>
        </w:rPr>
        <w:t xml:space="preserve">The NG-RAN node has received in advance the re-mapping policy in the NGAP Setup Response message (or any update in the AMF configuration Update message) from the CN. </w:t>
      </w:r>
    </w:p>
    <w:p w14:paraId="2FBBE84F" w14:textId="77777777" w:rsidR="00963566" w:rsidRDefault="00963566" w:rsidP="00963566">
      <w:pPr>
        <w:rPr>
          <w:rFonts w:eastAsia="宋体"/>
          <w:sz w:val="22"/>
          <w:szCs w:val="22"/>
          <w:lang w:val="en-US" w:eastAsia="zh-CN"/>
        </w:rPr>
      </w:pPr>
      <w:r>
        <w:rPr>
          <w:rFonts w:eastAsia="宋体"/>
          <w:sz w:val="22"/>
          <w:szCs w:val="22"/>
          <w:lang w:val="en-US" w:eastAsia="zh-CN"/>
        </w:rPr>
        <w:t>In this option the granularity of the re-mapping policy is the slice i.e. for each S-NSSAI supported by the target NG-RAN node, the CN includes in NGAP Setup Response (respectively AMF Configuration Update) message an associated list of possible re-mapped S-NSSAI(s).</w:t>
      </w:r>
    </w:p>
    <w:p w14:paraId="56CBF684" w14:textId="77777777" w:rsidR="00963566" w:rsidRDefault="00963566" w:rsidP="00963566">
      <w:pPr>
        <w:rPr>
          <w:rFonts w:eastAsia="宋体"/>
          <w:sz w:val="22"/>
          <w:szCs w:val="22"/>
          <w:lang w:val="en-US" w:eastAsia="zh-CN"/>
        </w:rPr>
      </w:pPr>
    </w:p>
    <w:p w14:paraId="69BCFB4B" w14:textId="77777777" w:rsidR="00963566" w:rsidRPr="00593804" w:rsidRDefault="00963566" w:rsidP="00963566">
      <w:pPr>
        <w:rPr>
          <w:rFonts w:eastAsia="宋体"/>
          <w:b/>
          <w:bCs/>
          <w:sz w:val="22"/>
          <w:szCs w:val="22"/>
          <w:lang w:val="en-US" w:eastAsia="zh-CN"/>
        </w:rPr>
      </w:pPr>
      <w:r w:rsidRPr="00593804">
        <w:rPr>
          <w:rFonts w:eastAsia="宋体"/>
          <w:b/>
          <w:bCs/>
          <w:sz w:val="22"/>
          <w:szCs w:val="22"/>
          <w:lang w:val="en-US" w:eastAsia="zh-CN"/>
        </w:rPr>
        <w:t xml:space="preserve">Signaling in NG Handover Request </w:t>
      </w:r>
    </w:p>
    <w:bookmarkStart w:id="61" w:name="_MON_1664620696"/>
    <w:bookmarkEnd w:id="61"/>
    <w:p w14:paraId="1E8EE397" w14:textId="77777777" w:rsidR="00F5252C" w:rsidRDefault="00F5252C">
      <w:pPr>
        <w:keepNext/>
        <w:jc w:val="center"/>
        <w:rPr>
          <w:ins w:id="62" w:author="Samsung" w:date="2020-10-19T14:04:00Z"/>
        </w:rPr>
        <w:pPrChange w:id="63" w:author="Samsung" w:date="2020-10-19T14:04:00Z">
          <w:pPr>
            <w:jc w:val="center"/>
          </w:pPr>
        </w:pPrChange>
      </w:pPr>
      <w:ins w:id="64" w:author="Samsung" w:date="2020-10-19T14:03:00Z">
        <w:r>
          <w:object w:dxaOrig="9120" w:dyaOrig="3348" w14:anchorId="4B8CF0DE">
            <v:shape id="_x0000_i1028" type="#_x0000_t75" style="width:446.3pt;height:163.85pt" o:ole="">
              <v:imagedata r:id="rId18" o:title=""/>
            </v:shape>
            <o:OLEObject Type="Embed" ProgID="Visio.Drawing.15" ShapeID="_x0000_i1028" DrawAspect="Content" ObjectID="_1664963834" r:id="rId19"/>
          </w:object>
        </w:r>
      </w:ins>
    </w:p>
    <w:p w14:paraId="1201682E" w14:textId="5C90F063" w:rsidR="00963566" w:rsidRDefault="00F5252C">
      <w:pPr>
        <w:pStyle w:val="a7"/>
        <w:jc w:val="center"/>
        <w:rPr>
          <w:rFonts w:eastAsia="宋体"/>
          <w:sz w:val="22"/>
          <w:szCs w:val="22"/>
          <w:lang w:val="en-US" w:eastAsia="zh-CN"/>
        </w:rPr>
        <w:pPrChange w:id="65" w:author="Samsung" w:date="2020-10-19T14:04:00Z">
          <w:pPr/>
        </w:pPrChange>
      </w:pPr>
      <w:proofErr w:type="gramStart"/>
      <w:ins w:id="66" w:author="Samsung" w:date="2020-10-19T14:04:00Z">
        <w:r>
          <w:t>Figure  6.2.</w:t>
        </w:r>
      </w:ins>
      <w:ins w:id="67" w:author="Samsung" w:date="2020-10-19T14:17:00Z">
        <w:r w:rsidR="00D37653">
          <w:t>x</w:t>
        </w:r>
      </w:ins>
      <w:proofErr w:type="gramEnd"/>
      <w:ins w:id="68" w:author="Samsung" w:date="2020-10-19T14:04:00Z">
        <w:r>
          <w:t xml:space="preserve">-2 Slice Re-mapping policy </w:t>
        </w:r>
      </w:ins>
      <w:ins w:id="69" w:author="Samsung" w:date="2020-10-19T14:08:00Z">
        <w:r>
          <w:t>is transferred</w:t>
        </w:r>
      </w:ins>
      <w:ins w:id="70" w:author="Samsung" w:date="2020-10-19T14:04:00Z">
        <w:r>
          <w:t xml:space="preserve"> in NG Handover Request message</w:t>
        </w:r>
      </w:ins>
    </w:p>
    <w:p w14:paraId="20E8404F" w14:textId="1F86617D" w:rsidR="009F1C15" w:rsidRPr="009F1C15" w:rsidRDefault="009F1C15" w:rsidP="00963566">
      <w:pPr>
        <w:rPr>
          <w:ins w:id="71" w:author="Samsung" w:date="2020-10-21T11:19:00Z"/>
          <w:rFonts w:eastAsia="宋体"/>
          <w:sz w:val="22"/>
          <w:szCs w:val="22"/>
          <w:lang w:eastAsia="zh-CN"/>
          <w:rPrChange w:id="72" w:author="Samsung" w:date="2020-10-21T11:19:00Z">
            <w:rPr>
              <w:ins w:id="73" w:author="Samsung" w:date="2020-10-21T11:19:00Z"/>
              <w:rFonts w:eastAsia="宋体"/>
              <w:sz w:val="22"/>
              <w:szCs w:val="22"/>
              <w:lang w:val="en-US" w:eastAsia="zh-CN"/>
            </w:rPr>
          </w:rPrChange>
        </w:rPr>
      </w:pPr>
      <w:ins w:id="74" w:author="Samsung" w:date="2020-10-21T11:19:00Z">
        <w:r>
          <w:rPr>
            <w:rFonts w:eastAsia="宋体"/>
            <w:sz w:val="22"/>
            <w:szCs w:val="22"/>
            <w:lang w:eastAsia="zh-CN"/>
          </w:rPr>
          <w:t>T</w:t>
        </w:r>
        <w:r>
          <w:rPr>
            <w:rFonts w:eastAsia="宋体" w:hint="eastAsia"/>
            <w:sz w:val="22"/>
            <w:szCs w:val="22"/>
            <w:lang w:eastAsia="zh-CN"/>
          </w:rPr>
          <w:t xml:space="preserve">he </w:t>
        </w:r>
        <w:r>
          <w:rPr>
            <w:rFonts w:eastAsia="宋体"/>
            <w:sz w:val="22"/>
            <w:szCs w:val="22"/>
            <w:lang w:eastAsia="zh-CN"/>
          </w:rPr>
          <w:t>procedure of slice re-mapping policy transferred in NG Handover Request message is shown in Figure</w:t>
        </w:r>
        <w:r w:rsidRPr="009F1C15">
          <w:rPr>
            <w:rFonts w:eastAsia="宋体"/>
            <w:sz w:val="22"/>
            <w:szCs w:val="22"/>
            <w:lang w:eastAsia="zh-CN"/>
          </w:rPr>
          <w:t xml:space="preserve"> 6.2.x-</w:t>
        </w:r>
        <w:r>
          <w:rPr>
            <w:rFonts w:eastAsia="宋体"/>
            <w:sz w:val="22"/>
            <w:szCs w:val="22"/>
            <w:lang w:eastAsia="zh-CN"/>
          </w:rPr>
          <w:t>2.</w:t>
        </w:r>
      </w:ins>
    </w:p>
    <w:p w14:paraId="5B0670D2" w14:textId="5DF87D35" w:rsidR="00963566" w:rsidRDefault="00963566" w:rsidP="00963566">
      <w:pPr>
        <w:rPr>
          <w:rFonts w:eastAsia="宋体"/>
          <w:sz w:val="22"/>
          <w:szCs w:val="22"/>
          <w:lang w:val="en-US" w:eastAsia="zh-CN"/>
        </w:rPr>
      </w:pPr>
      <w:r>
        <w:rPr>
          <w:rFonts w:eastAsia="宋体"/>
          <w:sz w:val="22"/>
          <w:szCs w:val="22"/>
          <w:lang w:val="en-US" w:eastAsia="zh-CN"/>
        </w:rPr>
        <w:t>At the time of handover, the CN includes in the NGAP Handover Request the current PDU Session, the associated S-NSSAI and also the list of S-NSSAI(s) to which this PDU session can be re-mapped.</w:t>
      </w:r>
    </w:p>
    <w:p w14:paraId="21230667" w14:textId="77777777" w:rsidR="00963566" w:rsidRDefault="00963566" w:rsidP="00963566">
      <w:pPr>
        <w:rPr>
          <w:rFonts w:eastAsia="宋体"/>
          <w:sz w:val="22"/>
          <w:szCs w:val="22"/>
          <w:lang w:val="en-US" w:eastAsia="zh-CN"/>
        </w:rPr>
      </w:pPr>
      <w:r>
        <w:rPr>
          <w:rFonts w:eastAsia="宋体"/>
          <w:sz w:val="22"/>
          <w:szCs w:val="22"/>
          <w:lang w:val="en-US" w:eastAsia="zh-CN"/>
        </w:rPr>
        <w:t>In this option the granularity of the re-mapping policy can be either:</w:t>
      </w:r>
    </w:p>
    <w:p w14:paraId="57B9564A" w14:textId="77777777" w:rsidR="00963566" w:rsidRDefault="00963566" w:rsidP="00963566">
      <w:pPr>
        <w:numPr>
          <w:ilvl w:val="0"/>
          <w:numId w:val="14"/>
        </w:numPr>
        <w:overflowPunct/>
        <w:autoSpaceDE/>
        <w:autoSpaceDN/>
        <w:adjustRightInd/>
        <w:spacing w:after="0"/>
        <w:textAlignment w:val="auto"/>
        <w:rPr>
          <w:rFonts w:eastAsia="宋体"/>
          <w:sz w:val="22"/>
          <w:szCs w:val="22"/>
          <w:lang w:val="en-US" w:eastAsia="zh-CN"/>
        </w:rPr>
      </w:pPr>
      <w:r>
        <w:rPr>
          <w:rFonts w:eastAsia="宋体"/>
          <w:sz w:val="22"/>
          <w:szCs w:val="22"/>
          <w:lang w:val="en-US" w:eastAsia="zh-CN"/>
        </w:rPr>
        <w:t>Per PDU session (using same principles as slice association in PDU Session Setup)</w:t>
      </w:r>
    </w:p>
    <w:p w14:paraId="7C30298C" w14:textId="77777777" w:rsidR="00963566" w:rsidRDefault="00963566" w:rsidP="00963566">
      <w:pPr>
        <w:numPr>
          <w:ilvl w:val="0"/>
          <w:numId w:val="14"/>
        </w:numPr>
        <w:overflowPunct/>
        <w:autoSpaceDE/>
        <w:autoSpaceDN/>
        <w:adjustRightInd/>
        <w:spacing w:after="0"/>
        <w:textAlignment w:val="auto"/>
        <w:rPr>
          <w:rFonts w:eastAsia="宋体"/>
          <w:sz w:val="22"/>
          <w:szCs w:val="22"/>
          <w:lang w:val="en-US" w:eastAsia="zh-CN"/>
        </w:rPr>
      </w:pPr>
      <w:r>
        <w:rPr>
          <w:rFonts w:eastAsia="宋体"/>
          <w:sz w:val="22"/>
          <w:szCs w:val="22"/>
          <w:lang w:val="en-US" w:eastAsia="zh-CN"/>
        </w:rPr>
        <w:t>Per UE: even though signaled for the involved PDU session, the choice of possible re-mapped slices for a given slice is a general policy for the UE.</w:t>
      </w:r>
    </w:p>
    <w:p w14:paraId="5EB6E9CD" w14:textId="77777777" w:rsidR="00963566" w:rsidRDefault="00963566" w:rsidP="00963566">
      <w:pPr>
        <w:rPr>
          <w:rFonts w:eastAsia="宋体"/>
          <w:sz w:val="22"/>
          <w:szCs w:val="22"/>
          <w:lang w:val="en-US" w:eastAsia="zh-CN"/>
        </w:rPr>
      </w:pPr>
    </w:p>
    <w:p w14:paraId="2A3446C0" w14:textId="77777777" w:rsidR="00963566" w:rsidRDefault="00963566" w:rsidP="00963566">
      <w:pPr>
        <w:rPr>
          <w:rFonts w:eastAsia="宋体"/>
          <w:sz w:val="22"/>
          <w:szCs w:val="22"/>
          <w:lang w:val="en-US" w:eastAsia="zh-CN"/>
        </w:rPr>
      </w:pPr>
      <w:r>
        <w:rPr>
          <w:rFonts w:eastAsia="宋体"/>
          <w:sz w:val="22"/>
          <w:szCs w:val="22"/>
          <w:lang w:val="en-US" w:eastAsia="zh-CN"/>
        </w:rPr>
        <w:t>Example of per UE policy:</w:t>
      </w:r>
    </w:p>
    <w:p w14:paraId="328AEF18" w14:textId="77777777" w:rsidR="00963566" w:rsidRDefault="00963566" w:rsidP="00963566">
      <w:pPr>
        <w:rPr>
          <w:rFonts w:eastAsia="宋体"/>
          <w:sz w:val="22"/>
          <w:szCs w:val="22"/>
          <w:lang w:val="en-US" w:eastAsia="zh-CN"/>
        </w:rPr>
      </w:pPr>
      <w:r>
        <w:rPr>
          <w:rFonts w:eastAsia="宋体"/>
          <w:sz w:val="22"/>
          <w:szCs w:val="22"/>
          <w:lang w:val="en-US" w:eastAsia="zh-CN"/>
        </w:rPr>
        <w:t>UE 1, any PDU session of S-NSSAI 1 &lt;&gt; re-mapped list (S-NSSAI 10, S-NSSAI 11)</w:t>
      </w:r>
    </w:p>
    <w:p w14:paraId="1703402A" w14:textId="77777777" w:rsidR="00963566" w:rsidRDefault="00963566" w:rsidP="00963566">
      <w:pPr>
        <w:rPr>
          <w:rFonts w:eastAsia="宋体"/>
          <w:sz w:val="22"/>
          <w:szCs w:val="22"/>
          <w:lang w:val="en-US" w:eastAsia="zh-CN"/>
        </w:rPr>
      </w:pPr>
      <w:r>
        <w:rPr>
          <w:rFonts w:eastAsia="宋体"/>
          <w:sz w:val="22"/>
          <w:szCs w:val="22"/>
          <w:lang w:val="en-US" w:eastAsia="zh-CN"/>
        </w:rPr>
        <w:t>UE 2, any PDU session of S-NSSAI 1 &lt;&gt; re-mapped list (S-NSSAI 12, S-NSSAI 13)</w:t>
      </w:r>
    </w:p>
    <w:p w14:paraId="72C159EE" w14:textId="77777777" w:rsidR="00963566" w:rsidRDefault="00963566" w:rsidP="00963566">
      <w:pPr>
        <w:rPr>
          <w:rFonts w:eastAsia="宋体"/>
          <w:sz w:val="22"/>
          <w:szCs w:val="22"/>
          <w:lang w:val="en-US" w:eastAsia="zh-CN"/>
        </w:rPr>
      </w:pPr>
    </w:p>
    <w:p w14:paraId="7EA3F505" w14:textId="77777777" w:rsidR="00963566" w:rsidRDefault="00963566" w:rsidP="00963566">
      <w:pPr>
        <w:rPr>
          <w:rFonts w:eastAsia="宋体"/>
          <w:sz w:val="22"/>
          <w:szCs w:val="22"/>
          <w:lang w:val="en-US" w:eastAsia="zh-CN"/>
        </w:rPr>
      </w:pPr>
      <w:r>
        <w:rPr>
          <w:rFonts w:eastAsia="宋体"/>
          <w:sz w:val="22"/>
          <w:szCs w:val="22"/>
          <w:lang w:val="en-US" w:eastAsia="zh-CN"/>
        </w:rPr>
        <w:t>Example of per PDU session policy:</w:t>
      </w:r>
    </w:p>
    <w:p w14:paraId="72FBC0DE" w14:textId="77777777" w:rsidR="00963566" w:rsidRDefault="00963566" w:rsidP="00963566">
      <w:pPr>
        <w:rPr>
          <w:rFonts w:eastAsia="宋体"/>
          <w:sz w:val="22"/>
          <w:szCs w:val="22"/>
          <w:lang w:val="en-US" w:eastAsia="zh-CN"/>
        </w:rPr>
      </w:pPr>
      <w:r>
        <w:rPr>
          <w:rFonts w:eastAsia="宋体"/>
          <w:sz w:val="22"/>
          <w:szCs w:val="22"/>
          <w:lang w:val="en-US" w:eastAsia="zh-CN"/>
        </w:rPr>
        <w:t>UE 1, PDU Session 1, S-NSSAI 1 &lt;&gt; re-mapped list (S-NSSAI 10, S-NSSAI 11)</w:t>
      </w:r>
    </w:p>
    <w:p w14:paraId="3F22EED2" w14:textId="77777777" w:rsidR="00963566" w:rsidRDefault="00963566" w:rsidP="00963566">
      <w:pPr>
        <w:rPr>
          <w:rFonts w:eastAsia="宋体"/>
          <w:sz w:val="22"/>
          <w:szCs w:val="22"/>
          <w:lang w:val="en-US" w:eastAsia="zh-CN"/>
        </w:rPr>
      </w:pPr>
      <w:r>
        <w:rPr>
          <w:rFonts w:eastAsia="宋体"/>
          <w:sz w:val="22"/>
          <w:szCs w:val="22"/>
          <w:lang w:val="en-US" w:eastAsia="zh-CN"/>
        </w:rPr>
        <w:t>UE 1, PDU Session 2, S-NSSAI 1 &lt;&gt; re-mapped list (S-NSSAI 12, S-NSSAI 13)</w:t>
      </w:r>
    </w:p>
    <w:p w14:paraId="3A30D6F7" w14:textId="77777777" w:rsidR="00963566" w:rsidRDefault="00963566" w:rsidP="00963566">
      <w:pPr>
        <w:rPr>
          <w:rFonts w:eastAsia="宋体"/>
          <w:sz w:val="22"/>
          <w:szCs w:val="22"/>
          <w:lang w:val="en-US" w:eastAsia="zh-CN"/>
        </w:rPr>
      </w:pPr>
      <w:r>
        <w:rPr>
          <w:rFonts w:eastAsia="宋体"/>
          <w:sz w:val="22"/>
          <w:szCs w:val="22"/>
          <w:lang w:val="en-US" w:eastAsia="zh-CN"/>
        </w:rPr>
        <w:t>UE 2, PDU Session 3, S-NSSAI 1 &lt;&gt; re-mapped list (S-NSSAI 14, S-NSSAI 15)</w:t>
      </w:r>
    </w:p>
    <w:p w14:paraId="7EB3920D" w14:textId="77777777" w:rsidR="00963566" w:rsidRDefault="00963566" w:rsidP="00963566">
      <w:pPr>
        <w:rPr>
          <w:rFonts w:eastAsia="宋体"/>
          <w:sz w:val="22"/>
          <w:szCs w:val="22"/>
          <w:lang w:val="en-US" w:eastAsia="zh-CN"/>
        </w:rPr>
      </w:pPr>
    </w:p>
    <w:p w14:paraId="49F6F223" w14:textId="77777777" w:rsidR="00963566" w:rsidRDefault="00963566" w:rsidP="00963566">
      <w:pPr>
        <w:rPr>
          <w:rFonts w:eastAsia="宋体"/>
          <w:sz w:val="22"/>
          <w:szCs w:val="22"/>
          <w:lang w:val="en-US" w:eastAsia="zh-CN"/>
        </w:rPr>
      </w:pPr>
    </w:p>
    <w:p w14:paraId="21B3F478" w14:textId="77777777" w:rsidR="00963566" w:rsidRPr="00593804" w:rsidRDefault="00963566" w:rsidP="00963566">
      <w:pPr>
        <w:rPr>
          <w:rFonts w:eastAsia="宋体"/>
          <w:b/>
          <w:bCs/>
          <w:sz w:val="22"/>
          <w:szCs w:val="22"/>
          <w:lang w:val="en-US" w:eastAsia="zh-CN"/>
        </w:rPr>
      </w:pPr>
      <w:r w:rsidRPr="00593804">
        <w:rPr>
          <w:rFonts w:eastAsia="宋体"/>
          <w:b/>
          <w:bCs/>
          <w:sz w:val="22"/>
          <w:szCs w:val="22"/>
          <w:lang w:val="en-US" w:eastAsia="zh-CN"/>
        </w:rPr>
        <w:t xml:space="preserve">Signaling from Source NG-RAN node </w:t>
      </w:r>
    </w:p>
    <w:p w14:paraId="0E6F145E" w14:textId="77777777" w:rsidR="00F5252C" w:rsidRDefault="009E762D">
      <w:pPr>
        <w:keepNext/>
        <w:jc w:val="center"/>
        <w:rPr>
          <w:ins w:id="75" w:author="Samsung" w:date="2020-10-19T14:04:00Z"/>
        </w:rPr>
        <w:pPrChange w:id="76" w:author="Samsung" w:date="2020-10-19T14:04:00Z">
          <w:pPr>
            <w:jc w:val="center"/>
          </w:pPr>
        </w:pPrChange>
      </w:pPr>
      <w:ins w:id="77" w:author="Samsung" w:date="2020-08-06T19:23:00Z">
        <w:r>
          <w:object w:dxaOrig="9120" w:dyaOrig="3348" w14:anchorId="0B3FB24D">
            <v:shape id="_x0000_i1029" type="#_x0000_t75" style="width:446.3pt;height:163.85pt" o:ole="">
              <v:imagedata r:id="rId20" o:title=""/>
            </v:shape>
            <o:OLEObject Type="Embed" ProgID="Visio.Drawing.15" ShapeID="_x0000_i1029" DrawAspect="Content" ObjectID="_1664963835" r:id="rId21"/>
          </w:object>
        </w:r>
      </w:ins>
    </w:p>
    <w:p w14:paraId="0FB66B93" w14:textId="42030CD5" w:rsidR="00963566" w:rsidRDefault="00F5252C">
      <w:pPr>
        <w:pStyle w:val="a7"/>
        <w:jc w:val="center"/>
        <w:rPr>
          <w:rFonts w:eastAsia="宋体"/>
          <w:sz w:val="22"/>
          <w:szCs w:val="22"/>
          <w:lang w:val="en-US" w:eastAsia="zh-CN"/>
        </w:rPr>
        <w:pPrChange w:id="78" w:author="Samsung" w:date="2020-10-19T14:04:00Z">
          <w:pPr/>
        </w:pPrChange>
      </w:pPr>
      <w:proofErr w:type="gramStart"/>
      <w:ins w:id="79" w:author="Samsung" w:date="2020-10-19T14:04:00Z">
        <w:r>
          <w:t>Figure  6.2.</w:t>
        </w:r>
      </w:ins>
      <w:ins w:id="80" w:author="Samsung" w:date="2020-10-19T14:17:00Z">
        <w:r w:rsidR="00D37653">
          <w:t>x</w:t>
        </w:r>
      </w:ins>
      <w:proofErr w:type="gramEnd"/>
      <w:ins w:id="81" w:author="Samsung" w:date="2020-10-19T14:04:00Z">
        <w:r>
          <w:t>-</w:t>
        </w:r>
      </w:ins>
      <w:ins w:id="82" w:author="Samsung" w:date="2020-10-19T14:06:00Z">
        <w:r>
          <w:t>3</w:t>
        </w:r>
      </w:ins>
      <w:ins w:id="83" w:author="Samsung" w:date="2020-10-19T14:04:00Z">
        <w:r>
          <w:t xml:space="preserve"> Slice Re-mapping policy </w:t>
        </w:r>
      </w:ins>
      <w:ins w:id="84" w:author="Samsung" w:date="2020-10-19T14:07:00Z">
        <w:r>
          <w:t>is transferred</w:t>
        </w:r>
      </w:ins>
      <w:ins w:id="85" w:author="Samsung" w:date="2020-10-21T11:20:00Z">
        <w:r w:rsidR="009F1C15">
          <w:t xml:space="preserve"> during PDU session setup </w:t>
        </w:r>
      </w:ins>
    </w:p>
    <w:p w14:paraId="76042A03" w14:textId="36F319C9" w:rsidR="009F1C15" w:rsidRPr="009F1C15" w:rsidRDefault="009F1C15" w:rsidP="00963566">
      <w:pPr>
        <w:rPr>
          <w:ins w:id="86" w:author="Samsung" w:date="2020-10-21T11:19:00Z"/>
          <w:rFonts w:eastAsia="宋体"/>
          <w:sz w:val="22"/>
          <w:szCs w:val="22"/>
          <w:lang w:eastAsia="zh-CN"/>
          <w:rPrChange w:id="87" w:author="Samsung" w:date="2020-10-21T11:19:00Z">
            <w:rPr>
              <w:ins w:id="88" w:author="Samsung" w:date="2020-10-21T11:19:00Z"/>
              <w:rFonts w:eastAsia="宋体"/>
              <w:sz w:val="22"/>
              <w:szCs w:val="22"/>
              <w:lang w:val="en-US" w:eastAsia="zh-CN"/>
            </w:rPr>
          </w:rPrChange>
        </w:rPr>
      </w:pPr>
      <w:ins w:id="89" w:author="Samsung" w:date="2020-10-21T11:19:00Z">
        <w:r>
          <w:rPr>
            <w:rFonts w:eastAsia="宋体"/>
            <w:sz w:val="22"/>
            <w:szCs w:val="22"/>
            <w:lang w:eastAsia="zh-CN"/>
          </w:rPr>
          <w:t>T</w:t>
        </w:r>
        <w:r>
          <w:rPr>
            <w:rFonts w:eastAsia="宋体" w:hint="eastAsia"/>
            <w:sz w:val="22"/>
            <w:szCs w:val="22"/>
            <w:lang w:eastAsia="zh-CN"/>
          </w:rPr>
          <w:t xml:space="preserve">he </w:t>
        </w:r>
        <w:r>
          <w:rPr>
            <w:rFonts w:eastAsia="宋体"/>
            <w:sz w:val="22"/>
            <w:szCs w:val="22"/>
            <w:lang w:eastAsia="zh-CN"/>
          </w:rPr>
          <w:t xml:space="preserve">procedure of slice re-mapping policy transferred </w:t>
        </w:r>
      </w:ins>
      <w:ins w:id="90" w:author="Samsung" w:date="2020-10-21T11:20:00Z">
        <w:r>
          <w:rPr>
            <w:rFonts w:eastAsia="宋体"/>
            <w:sz w:val="22"/>
            <w:szCs w:val="22"/>
            <w:lang w:eastAsia="zh-CN"/>
          </w:rPr>
          <w:t>during PDU session setup</w:t>
        </w:r>
      </w:ins>
      <w:ins w:id="91" w:author="Samsung" w:date="2020-10-21T11:19:00Z">
        <w:r>
          <w:rPr>
            <w:rFonts w:eastAsia="宋体"/>
            <w:sz w:val="22"/>
            <w:szCs w:val="22"/>
            <w:lang w:eastAsia="zh-CN"/>
          </w:rPr>
          <w:t xml:space="preserve"> is shown in Figure</w:t>
        </w:r>
        <w:r w:rsidRPr="009F1C15">
          <w:rPr>
            <w:rFonts w:eastAsia="宋体"/>
            <w:sz w:val="22"/>
            <w:szCs w:val="22"/>
            <w:lang w:eastAsia="zh-CN"/>
          </w:rPr>
          <w:t xml:space="preserve"> 6.2.x-</w:t>
        </w:r>
        <w:r>
          <w:rPr>
            <w:rFonts w:eastAsia="宋体"/>
            <w:sz w:val="22"/>
            <w:szCs w:val="22"/>
            <w:lang w:eastAsia="zh-CN"/>
          </w:rPr>
          <w:t>3.</w:t>
        </w:r>
      </w:ins>
    </w:p>
    <w:p w14:paraId="6449A0EB" w14:textId="0156B255" w:rsidR="00963566" w:rsidRDefault="00963566" w:rsidP="00963566">
      <w:pPr>
        <w:rPr>
          <w:rFonts w:eastAsia="宋体"/>
          <w:sz w:val="22"/>
          <w:szCs w:val="22"/>
          <w:lang w:val="en-US" w:eastAsia="zh-CN"/>
        </w:rPr>
      </w:pPr>
      <w:r>
        <w:rPr>
          <w:rFonts w:eastAsia="宋体"/>
          <w:sz w:val="22"/>
          <w:szCs w:val="22"/>
          <w:lang w:val="en-US" w:eastAsia="zh-CN"/>
        </w:rPr>
        <w:t xml:space="preserve">When the PDU session is created in the source NG-RAN node, the CN includes in the NGAP PDU Session Resource Setup Request message (or the Initial Context Setup or NG Handover Request message) the S-NSSAI associated with the PDU session and also the list of S-NSSAI(s) to which this PDU session can be re-mapped. </w:t>
      </w:r>
    </w:p>
    <w:p w14:paraId="556F7E7F" w14:textId="22DF2C60" w:rsidR="000E2059" w:rsidRDefault="009E762D" w:rsidP="000E2059">
      <w:pPr>
        <w:jc w:val="center"/>
        <w:rPr>
          <w:ins w:id="92" w:author="Samsung" w:date="2020-10-19T14:06:00Z"/>
        </w:rPr>
      </w:pPr>
      <w:ins w:id="93" w:author="Samsung" w:date="2020-08-06T19:23:00Z">
        <w:r>
          <w:object w:dxaOrig="7860" w:dyaOrig="2412" w14:anchorId="756BEC1F">
            <v:shape id="_x0000_i1030" type="#_x0000_t75" style="width:384.9pt;height:117.7pt" o:ole="">
              <v:imagedata r:id="rId22" o:title=""/>
            </v:shape>
            <o:OLEObject Type="Embed" ProgID="Visio.Drawing.15" ShapeID="_x0000_i1030" DrawAspect="Content" ObjectID="_1664963836" r:id="rId23"/>
          </w:object>
        </w:r>
      </w:ins>
    </w:p>
    <w:p w14:paraId="734F4854" w14:textId="62C1D93D" w:rsidR="00F5252C" w:rsidRDefault="00F5252C" w:rsidP="00F5252C">
      <w:pPr>
        <w:pStyle w:val="a7"/>
        <w:jc w:val="center"/>
        <w:rPr>
          <w:ins w:id="94" w:author="Samsung" w:date="2020-10-19T14:06:00Z"/>
          <w:rFonts w:eastAsia="宋体"/>
          <w:sz w:val="22"/>
          <w:szCs w:val="22"/>
          <w:lang w:val="en-US" w:eastAsia="zh-CN"/>
        </w:rPr>
      </w:pPr>
      <w:proofErr w:type="gramStart"/>
      <w:ins w:id="95" w:author="Samsung" w:date="2020-10-19T14:06:00Z">
        <w:r>
          <w:t>Figure  6.2.</w:t>
        </w:r>
      </w:ins>
      <w:ins w:id="96" w:author="Samsung" w:date="2020-10-19T14:17:00Z">
        <w:r w:rsidR="00D37653">
          <w:t>x</w:t>
        </w:r>
      </w:ins>
      <w:proofErr w:type="gramEnd"/>
      <w:ins w:id="97" w:author="Samsung" w:date="2020-10-19T14:06:00Z">
        <w:r>
          <w:t>-4 Slice Re-mapping policy</w:t>
        </w:r>
      </w:ins>
      <w:ins w:id="98" w:author="Samsung" w:date="2020-10-19T14:07:00Z">
        <w:r>
          <w:t xml:space="preserve"> is</w:t>
        </w:r>
      </w:ins>
      <w:ins w:id="99" w:author="Samsung" w:date="2020-10-19T14:06:00Z">
        <w:r>
          <w:t xml:space="preserve"> </w:t>
        </w:r>
      </w:ins>
      <w:ins w:id="100" w:author="Samsung" w:date="2020-10-19T14:07:00Z">
        <w:r>
          <w:t>transferred</w:t>
        </w:r>
      </w:ins>
      <w:ins w:id="101" w:author="Samsung" w:date="2020-10-19T14:06:00Z">
        <w:r>
          <w:t xml:space="preserve"> in Handover Request Message</w:t>
        </w:r>
      </w:ins>
    </w:p>
    <w:p w14:paraId="66B61BA4" w14:textId="77777777" w:rsidR="00F5252C" w:rsidRPr="00F5252C" w:rsidRDefault="00F5252C" w:rsidP="000E2059">
      <w:pPr>
        <w:jc w:val="center"/>
        <w:rPr>
          <w:rFonts w:eastAsia="宋体"/>
          <w:sz w:val="22"/>
          <w:szCs w:val="22"/>
          <w:lang w:val="en-US" w:eastAsia="zh-CN"/>
        </w:rPr>
      </w:pPr>
    </w:p>
    <w:p w14:paraId="74123CFD" w14:textId="5E965C08" w:rsidR="009F1C15" w:rsidRPr="00F0658F" w:rsidRDefault="009F1C15" w:rsidP="009F1C15">
      <w:pPr>
        <w:rPr>
          <w:ins w:id="102" w:author="Samsung" w:date="2020-10-21T11:20:00Z"/>
          <w:rFonts w:eastAsia="宋体"/>
          <w:sz w:val="22"/>
          <w:szCs w:val="22"/>
          <w:lang w:eastAsia="zh-CN"/>
        </w:rPr>
      </w:pPr>
      <w:ins w:id="103" w:author="Samsung" w:date="2020-10-21T11:20:00Z">
        <w:r>
          <w:rPr>
            <w:rFonts w:eastAsia="宋体"/>
            <w:sz w:val="22"/>
            <w:szCs w:val="22"/>
            <w:lang w:eastAsia="zh-CN"/>
          </w:rPr>
          <w:lastRenderedPageBreak/>
          <w:t>T</w:t>
        </w:r>
        <w:r>
          <w:rPr>
            <w:rFonts w:eastAsia="宋体" w:hint="eastAsia"/>
            <w:sz w:val="22"/>
            <w:szCs w:val="22"/>
            <w:lang w:eastAsia="zh-CN"/>
          </w:rPr>
          <w:t xml:space="preserve">he </w:t>
        </w:r>
        <w:r>
          <w:rPr>
            <w:rFonts w:eastAsia="宋体"/>
            <w:sz w:val="22"/>
            <w:szCs w:val="22"/>
            <w:lang w:eastAsia="zh-CN"/>
          </w:rPr>
          <w:t xml:space="preserve">procedure of slice re-mapping policy transferred </w:t>
        </w:r>
      </w:ins>
      <w:ins w:id="104" w:author="Samsung" w:date="2020-10-21T11:21:00Z">
        <w:r>
          <w:rPr>
            <w:rFonts w:eastAsia="宋体"/>
            <w:sz w:val="22"/>
            <w:szCs w:val="22"/>
            <w:lang w:eastAsia="zh-CN"/>
          </w:rPr>
          <w:t xml:space="preserve">in </w:t>
        </w:r>
        <w:proofErr w:type="spellStart"/>
        <w:r>
          <w:rPr>
            <w:rFonts w:eastAsia="宋体"/>
            <w:sz w:val="22"/>
            <w:szCs w:val="22"/>
            <w:lang w:eastAsia="zh-CN"/>
          </w:rPr>
          <w:t>Xn</w:t>
        </w:r>
        <w:proofErr w:type="spellEnd"/>
        <w:r>
          <w:rPr>
            <w:rFonts w:eastAsia="宋体"/>
            <w:sz w:val="22"/>
            <w:szCs w:val="22"/>
            <w:lang w:eastAsia="zh-CN"/>
          </w:rPr>
          <w:t xml:space="preserve"> Handover Request </w:t>
        </w:r>
        <w:proofErr w:type="spellStart"/>
        <w:r>
          <w:rPr>
            <w:rFonts w:eastAsia="宋体"/>
            <w:sz w:val="22"/>
            <w:szCs w:val="22"/>
            <w:lang w:eastAsia="zh-CN"/>
          </w:rPr>
          <w:t>meesge</w:t>
        </w:r>
      </w:ins>
      <w:proofErr w:type="spellEnd"/>
      <w:ins w:id="105" w:author="Samsung" w:date="2020-10-21T11:20:00Z">
        <w:r>
          <w:rPr>
            <w:rFonts w:eastAsia="宋体"/>
            <w:sz w:val="22"/>
            <w:szCs w:val="22"/>
            <w:lang w:eastAsia="zh-CN"/>
          </w:rPr>
          <w:t xml:space="preserve"> is shown in Figure</w:t>
        </w:r>
        <w:r w:rsidRPr="009F1C15">
          <w:rPr>
            <w:rFonts w:eastAsia="宋体"/>
            <w:sz w:val="22"/>
            <w:szCs w:val="22"/>
            <w:lang w:eastAsia="zh-CN"/>
          </w:rPr>
          <w:t xml:space="preserve"> 6.2.x-</w:t>
        </w:r>
      </w:ins>
      <w:ins w:id="106" w:author="Samsung" w:date="2020-10-21T11:21:00Z">
        <w:r>
          <w:rPr>
            <w:rFonts w:eastAsia="宋体"/>
            <w:sz w:val="22"/>
            <w:szCs w:val="22"/>
            <w:lang w:eastAsia="zh-CN"/>
          </w:rPr>
          <w:t>4</w:t>
        </w:r>
      </w:ins>
      <w:ins w:id="107" w:author="Samsung" w:date="2020-10-21T11:20:00Z">
        <w:r>
          <w:rPr>
            <w:rFonts w:eastAsia="宋体"/>
            <w:sz w:val="22"/>
            <w:szCs w:val="22"/>
            <w:lang w:eastAsia="zh-CN"/>
          </w:rPr>
          <w:t>.</w:t>
        </w:r>
      </w:ins>
    </w:p>
    <w:p w14:paraId="77AF5240" w14:textId="7A02B891" w:rsidR="00963566" w:rsidRDefault="00963566" w:rsidP="00963566">
      <w:pPr>
        <w:rPr>
          <w:rFonts w:eastAsia="宋体"/>
          <w:sz w:val="22"/>
          <w:szCs w:val="22"/>
          <w:lang w:val="en-US" w:eastAsia="zh-CN"/>
        </w:rPr>
      </w:pPr>
      <w:r>
        <w:rPr>
          <w:rFonts w:eastAsia="宋体"/>
          <w:sz w:val="22"/>
          <w:szCs w:val="22"/>
          <w:lang w:val="en-US" w:eastAsia="zh-CN"/>
        </w:rPr>
        <w:t xml:space="preserve">At the time of subsequent </w:t>
      </w:r>
      <w:proofErr w:type="spellStart"/>
      <w:r>
        <w:rPr>
          <w:rFonts w:eastAsia="宋体"/>
          <w:sz w:val="22"/>
          <w:szCs w:val="22"/>
          <w:lang w:val="en-US" w:eastAsia="zh-CN"/>
        </w:rPr>
        <w:t>Xn</w:t>
      </w:r>
      <w:proofErr w:type="spellEnd"/>
      <w:r>
        <w:rPr>
          <w:rFonts w:eastAsia="宋体"/>
          <w:sz w:val="22"/>
          <w:szCs w:val="22"/>
          <w:lang w:val="en-US" w:eastAsia="zh-CN"/>
        </w:rPr>
        <w:t xml:space="preserve"> handover, the source NG-RAN node includes in the </w:t>
      </w:r>
      <w:proofErr w:type="spellStart"/>
      <w:r>
        <w:rPr>
          <w:rFonts w:eastAsia="宋体"/>
          <w:sz w:val="22"/>
          <w:szCs w:val="22"/>
          <w:lang w:val="en-US" w:eastAsia="zh-CN"/>
        </w:rPr>
        <w:t>XnAP</w:t>
      </w:r>
      <w:proofErr w:type="spellEnd"/>
      <w:r>
        <w:rPr>
          <w:rFonts w:eastAsia="宋体"/>
          <w:sz w:val="22"/>
          <w:szCs w:val="22"/>
          <w:lang w:val="en-US" w:eastAsia="zh-CN"/>
        </w:rPr>
        <w:t xml:space="preserve"> Handover Request the current PDU Session, the associated S-NSSAI and also the list of S-NSSAI(s) to which this PDU session can be mapped. </w:t>
      </w:r>
    </w:p>
    <w:p w14:paraId="1BF35D42" w14:textId="77777777" w:rsidR="00963566" w:rsidRDefault="00963566" w:rsidP="00963566">
      <w:pPr>
        <w:rPr>
          <w:rFonts w:eastAsia="宋体"/>
          <w:sz w:val="22"/>
          <w:szCs w:val="22"/>
          <w:lang w:val="en-US" w:eastAsia="zh-CN"/>
        </w:rPr>
      </w:pPr>
      <w:r>
        <w:rPr>
          <w:rFonts w:eastAsia="宋体"/>
          <w:sz w:val="22"/>
          <w:szCs w:val="22"/>
          <w:lang w:val="en-US" w:eastAsia="zh-CN"/>
        </w:rPr>
        <w:t>In this option the granularity of the re-mapping policy can be either:</w:t>
      </w:r>
    </w:p>
    <w:p w14:paraId="624D7821" w14:textId="77777777" w:rsidR="00963566" w:rsidRDefault="00963566" w:rsidP="00963566">
      <w:pPr>
        <w:numPr>
          <w:ilvl w:val="0"/>
          <w:numId w:val="14"/>
        </w:numPr>
        <w:overflowPunct/>
        <w:autoSpaceDE/>
        <w:autoSpaceDN/>
        <w:adjustRightInd/>
        <w:spacing w:after="0"/>
        <w:textAlignment w:val="auto"/>
        <w:rPr>
          <w:rFonts w:eastAsia="宋体"/>
          <w:sz w:val="22"/>
          <w:szCs w:val="22"/>
          <w:lang w:val="en-US" w:eastAsia="zh-CN"/>
        </w:rPr>
      </w:pPr>
      <w:r>
        <w:rPr>
          <w:rFonts w:eastAsia="宋体"/>
          <w:sz w:val="22"/>
          <w:szCs w:val="22"/>
          <w:lang w:val="en-US" w:eastAsia="zh-CN"/>
        </w:rPr>
        <w:t>Per PDU session (using same principles as slice association in PDU Session Setup)</w:t>
      </w:r>
    </w:p>
    <w:p w14:paraId="51066AF2" w14:textId="77777777" w:rsidR="00963566" w:rsidRDefault="00963566" w:rsidP="00963566">
      <w:pPr>
        <w:numPr>
          <w:ilvl w:val="0"/>
          <w:numId w:val="14"/>
        </w:numPr>
        <w:overflowPunct/>
        <w:autoSpaceDE/>
        <w:autoSpaceDN/>
        <w:adjustRightInd/>
        <w:spacing w:after="0"/>
        <w:textAlignment w:val="auto"/>
        <w:rPr>
          <w:rFonts w:eastAsia="宋体"/>
          <w:sz w:val="22"/>
          <w:szCs w:val="22"/>
          <w:lang w:val="en-US" w:eastAsia="zh-CN"/>
        </w:rPr>
      </w:pPr>
      <w:r>
        <w:rPr>
          <w:rFonts w:eastAsia="宋体"/>
          <w:sz w:val="22"/>
          <w:szCs w:val="22"/>
          <w:lang w:val="en-US" w:eastAsia="zh-CN"/>
        </w:rPr>
        <w:t>Per UE: even though signaled for the involved PDU session, the choice of possible re-mapped slices for a given slice is a general policy for the UE.</w:t>
      </w:r>
    </w:p>
    <w:p w14:paraId="5641DC00" w14:textId="41B7F099" w:rsidR="0035071C" w:rsidRDefault="0035071C" w:rsidP="0035071C">
      <w:pPr>
        <w:overflowPunct/>
        <w:autoSpaceDE/>
        <w:autoSpaceDN/>
        <w:adjustRightInd/>
        <w:textAlignment w:val="auto"/>
        <w:rPr>
          <w:ins w:id="108" w:author="Samsung" w:date="2020-10-19T14:17:00Z"/>
          <w:rFonts w:eastAsia="MS Mincho"/>
          <w:lang w:val="en-US" w:eastAsia="ja-JP"/>
        </w:rPr>
      </w:pPr>
    </w:p>
    <w:p w14:paraId="4895E597" w14:textId="34F83DA0" w:rsidR="00D37653" w:rsidRPr="00D37653" w:rsidRDefault="00D37653" w:rsidP="0035071C">
      <w:pPr>
        <w:overflowPunct/>
        <w:autoSpaceDE/>
        <w:autoSpaceDN/>
        <w:adjustRightInd/>
        <w:textAlignment w:val="auto"/>
        <w:rPr>
          <w:ins w:id="109" w:author="Samsung" w:date="2020-10-19T14:16:00Z"/>
          <w:rFonts w:eastAsiaTheme="minorEastAsia"/>
          <w:b/>
          <w:u w:val="single"/>
          <w:lang w:val="en-US" w:eastAsia="zh-CN"/>
          <w:rPrChange w:id="110" w:author="Samsung" w:date="2020-10-19T14:17:00Z">
            <w:rPr>
              <w:ins w:id="111" w:author="Samsung" w:date="2020-10-19T14:16:00Z"/>
              <w:rFonts w:eastAsia="MS Mincho"/>
              <w:lang w:val="en-US" w:eastAsia="ja-JP"/>
            </w:rPr>
          </w:rPrChange>
        </w:rPr>
      </w:pPr>
      <w:ins w:id="112" w:author="Samsung" w:date="2020-10-19T14:17:00Z">
        <w:r w:rsidRPr="00D37653">
          <w:rPr>
            <w:rFonts w:eastAsiaTheme="minorEastAsia"/>
            <w:b/>
            <w:u w:val="single"/>
            <w:lang w:val="en-US" w:eastAsia="zh-CN"/>
            <w:rPrChange w:id="113" w:author="Samsung" w:date="2020-10-19T14:17:00Z">
              <w:rPr>
                <w:rFonts w:eastAsiaTheme="minorEastAsia"/>
                <w:lang w:val="en-US" w:eastAsia="zh-CN"/>
              </w:rPr>
            </w:rPrChange>
          </w:rPr>
          <w:t>Evaluations</w:t>
        </w:r>
      </w:ins>
    </w:p>
    <w:p w14:paraId="036330EC" w14:textId="77777777" w:rsidR="00507590" w:rsidRDefault="00507590" w:rsidP="00507590">
      <w:pPr>
        <w:overflowPunct/>
        <w:autoSpaceDE/>
        <w:autoSpaceDN/>
        <w:adjustRightInd/>
        <w:spacing w:before="180"/>
        <w:textAlignment w:val="auto"/>
        <w:rPr>
          <w:ins w:id="114" w:author="Samsung" w:date="2020-10-19T14:25:00Z"/>
          <w:rFonts w:eastAsiaTheme="minorEastAsia"/>
          <w:bCs/>
          <w:sz w:val="21"/>
          <w:szCs w:val="21"/>
          <w:lang w:val="en-US" w:eastAsia="zh-CN"/>
        </w:rPr>
      </w:pPr>
      <w:ins w:id="115" w:author="Samsung" w:date="2020-10-19T14:25:00Z">
        <w:r>
          <w:rPr>
            <w:rFonts w:eastAsiaTheme="minorEastAsia"/>
            <w:bCs/>
            <w:sz w:val="21"/>
            <w:szCs w:val="21"/>
            <w:lang w:val="en-US" w:eastAsia="zh-CN"/>
          </w:rPr>
          <w:t>T</w:t>
        </w:r>
        <w:r>
          <w:rPr>
            <w:rFonts w:eastAsiaTheme="minorEastAsia" w:hint="eastAsia"/>
            <w:bCs/>
            <w:sz w:val="21"/>
            <w:szCs w:val="21"/>
            <w:lang w:val="en-US" w:eastAsia="zh-CN"/>
          </w:rPr>
          <w:t xml:space="preserve">he </w:t>
        </w:r>
        <w:r>
          <w:rPr>
            <w:rFonts w:eastAsiaTheme="minorEastAsia"/>
            <w:bCs/>
            <w:sz w:val="21"/>
            <w:szCs w:val="21"/>
            <w:lang w:val="en-US" w:eastAsia="zh-CN"/>
          </w:rPr>
          <w:t>possible options of deciding re-mapping policy can be summarized as follows:</w:t>
        </w:r>
      </w:ins>
    </w:p>
    <w:p w14:paraId="117F0CD2" w14:textId="77777777" w:rsidR="00015E6E" w:rsidRPr="00CC2F18" w:rsidRDefault="00015E6E" w:rsidP="00015E6E">
      <w:pPr>
        <w:pStyle w:val="aa"/>
        <w:numPr>
          <w:ilvl w:val="0"/>
          <w:numId w:val="15"/>
        </w:numPr>
        <w:overflowPunct/>
        <w:autoSpaceDE/>
        <w:autoSpaceDN/>
        <w:adjustRightInd/>
        <w:spacing w:before="180"/>
        <w:ind w:firstLineChars="0"/>
        <w:textAlignment w:val="auto"/>
        <w:rPr>
          <w:ins w:id="116" w:author="Samsung" w:date="2020-10-22T09:56:00Z"/>
          <w:rFonts w:eastAsiaTheme="minorEastAsia"/>
          <w:b/>
          <w:bCs/>
          <w:sz w:val="21"/>
          <w:szCs w:val="21"/>
          <w:lang w:val="en-US" w:eastAsia="zh-CN"/>
        </w:rPr>
      </w:pPr>
      <w:ins w:id="117" w:author="Samsung" w:date="2020-10-22T09:56:00Z">
        <w:r w:rsidRPr="00CC2F18">
          <w:rPr>
            <w:rFonts w:eastAsiaTheme="minorEastAsia"/>
            <w:b/>
            <w:bCs/>
            <w:sz w:val="21"/>
            <w:szCs w:val="21"/>
            <w:lang w:val="en-US" w:eastAsia="zh-CN"/>
          </w:rPr>
          <w:t xml:space="preserve">Option 1 </w:t>
        </w:r>
        <w:r>
          <w:rPr>
            <w:rFonts w:eastAsiaTheme="minorEastAsia"/>
            <w:b/>
            <w:bCs/>
            <w:sz w:val="21"/>
            <w:szCs w:val="21"/>
            <w:lang w:val="en-US" w:eastAsia="zh-CN"/>
          </w:rPr>
          <w:t>decided</w:t>
        </w:r>
        <w:r w:rsidRPr="00CC2F18">
          <w:rPr>
            <w:rFonts w:eastAsiaTheme="minorEastAsia"/>
            <w:b/>
            <w:bCs/>
            <w:sz w:val="21"/>
            <w:szCs w:val="21"/>
            <w:lang w:val="en-US" w:eastAsia="zh-CN"/>
          </w:rPr>
          <w:t xml:space="preserve"> </w:t>
        </w:r>
        <w:r>
          <w:rPr>
            <w:rFonts w:eastAsiaTheme="minorEastAsia"/>
            <w:b/>
            <w:bCs/>
            <w:sz w:val="21"/>
            <w:szCs w:val="21"/>
            <w:lang w:val="en-US" w:eastAsia="zh-CN"/>
          </w:rPr>
          <w:t>by</w:t>
        </w:r>
        <w:r w:rsidRPr="00CC2F18">
          <w:rPr>
            <w:rFonts w:eastAsiaTheme="minorEastAsia"/>
            <w:b/>
            <w:bCs/>
            <w:sz w:val="21"/>
            <w:szCs w:val="21"/>
            <w:lang w:val="en-US" w:eastAsia="zh-CN"/>
          </w:rPr>
          <w:t xml:space="preserve"> CN</w:t>
        </w:r>
        <w:r>
          <w:rPr>
            <w:rFonts w:eastAsiaTheme="minorEastAsia" w:hint="eastAsia"/>
            <w:b/>
            <w:bCs/>
            <w:sz w:val="21"/>
            <w:szCs w:val="21"/>
            <w:lang w:val="en-US" w:eastAsia="zh-CN"/>
          </w:rPr>
          <w:t>，</w:t>
        </w:r>
        <w:r w:rsidRPr="00520CA0">
          <w:rPr>
            <w:rFonts w:eastAsiaTheme="minorEastAsia"/>
            <w:bCs/>
            <w:sz w:val="21"/>
            <w:szCs w:val="21"/>
            <w:lang w:val="en-US" w:eastAsia="zh-CN"/>
          </w:rPr>
          <w:t>if the re-mapping</w:t>
        </w:r>
        <w:r>
          <w:rPr>
            <w:rFonts w:eastAsiaTheme="minorEastAsia"/>
            <w:bCs/>
            <w:sz w:val="21"/>
            <w:szCs w:val="21"/>
            <w:lang w:val="en-US" w:eastAsia="zh-CN"/>
          </w:rPr>
          <w:t xml:space="preserve"> is</w:t>
        </w:r>
        <w:r w:rsidRPr="00520CA0">
          <w:rPr>
            <w:rFonts w:eastAsiaTheme="minorEastAsia"/>
            <w:bCs/>
            <w:sz w:val="21"/>
            <w:szCs w:val="21"/>
            <w:lang w:val="en-US" w:eastAsia="zh-CN"/>
          </w:rPr>
          <w:t xml:space="preserve"> </w:t>
        </w:r>
        <w:r>
          <w:rPr>
            <w:rFonts w:eastAsiaTheme="minorEastAsia"/>
            <w:bCs/>
            <w:sz w:val="21"/>
            <w:szCs w:val="21"/>
            <w:lang w:val="en-US" w:eastAsia="zh-CN"/>
          </w:rPr>
          <w:t>performed</w:t>
        </w:r>
        <w:r w:rsidRPr="00520CA0">
          <w:rPr>
            <w:rFonts w:eastAsiaTheme="minorEastAsia"/>
            <w:bCs/>
            <w:sz w:val="21"/>
            <w:szCs w:val="21"/>
            <w:lang w:val="en-US" w:eastAsia="zh-CN"/>
          </w:rPr>
          <w:t xml:space="preserve"> in </w:t>
        </w:r>
        <w:r>
          <w:rPr>
            <w:rFonts w:eastAsiaTheme="minorEastAsia"/>
            <w:bCs/>
            <w:sz w:val="21"/>
            <w:szCs w:val="21"/>
            <w:lang w:val="en-US" w:eastAsia="zh-CN"/>
          </w:rPr>
          <w:t>ta</w:t>
        </w:r>
        <w:r w:rsidRPr="00520CA0">
          <w:rPr>
            <w:rFonts w:eastAsiaTheme="minorEastAsia"/>
            <w:bCs/>
            <w:sz w:val="21"/>
            <w:szCs w:val="21"/>
            <w:lang w:val="en-US" w:eastAsia="zh-CN"/>
          </w:rPr>
          <w:t xml:space="preserve">rget </w:t>
        </w:r>
        <w:proofErr w:type="spellStart"/>
        <w:r w:rsidRPr="00520CA0">
          <w:rPr>
            <w:rFonts w:eastAsiaTheme="minorEastAsia"/>
            <w:bCs/>
            <w:sz w:val="21"/>
            <w:szCs w:val="21"/>
            <w:lang w:val="en-US" w:eastAsia="zh-CN"/>
          </w:rPr>
          <w:t>gNB</w:t>
        </w:r>
        <w:proofErr w:type="spellEnd"/>
        <w:r w:rsidRPr="00520CA0">
          <w:rPr>
            <w:rFonts w:eastAsiaTheme="minorEastAsia"/>
            <w:bCs/>
            <w:sz w:val="21"/>
            <w:szCs w:val="21"/>
            <w:lang w:val="en-US" w:eastAsia="zh-CN"/>
          </w:rPr>
          <w:t xml:space="preserve">, CN notifies the target </w:t>
        </w:r>
        <w:proofErr w:type="spellStart"/>
        <w:r w:rsidRPr="00520CA0">
          <w:rPr>
            <w:rFonts w:eastAsiaTheme="minorEastAsia"/>
            <w:bCs/>
            <w:sz w:val="21"/>
            <w:szCs w:val="21"/>
            <w:lang w:val="en-US" w:eastAsia="zh-CN"/>
          </w:rPr>
          <w:t>gNB</w:t>
        </w:r>
        <w:proofErr w:type="spellEnd"/>
        <w:r w:rsidRPr="00520CA0">
          <w:rPr>
            <w:rFonts w:eastAsiaTheme="minorEastAsia"/>
            <w:bCs/>
            <w:sz w:val="21"/>
            <w:szCs w:val="21"/>
            <w:lang w:val="en-US" w:eastAsia="zh-CN"/>
          </w:rPr>
          <w:t xml:space="preserve"> </w:t>
        </w:r>
        <w:r w:rsidRPr="00520CA0">
          <w:rPr>
            <w:rFonts w:eastAsiaTheme="minorEastAsia" w:hint="eastAsia"/>
            <w:bCs/>
            <w:sz w:val="21"/>
            <w:szCs w:val="21"/>
            <w:lang w:val="en-US" w:eastAsia="zh-CN"/>
          </w:rPr>
          <w:t>the</w:t>
        </w:r>
        <w:r w:rsidRPr="00520CA0">
          <w:rPr>
            <w:rFonts w:eastAsiaTheme="minorEastAsia"/>
            <w:bCs/>
            <w:sz w:val="21"/>
            <w:szCs w:val="21"/>
            <w:lang w:val="en-US" w:eastAsia="zh-CN"/>
          </w:rPr>
          <w:t xml:space="preserve"> </w:t>
        </w:r>
        <w:r w:rsidRPr="00520CA0">
          <w:rPr>
            <w:rFonts w:eastAsiaTheme="minorEastAsia" w:hint="eastAsia"/>
            <w:bCs/>
            <w:sz w:val="21"/>
            <w:szCs w:val="21"/>
            <w:lang w:val="en-US" w:eastAsia="zh-CN"/>
          </w:rPr>
          <w:t>slice</w:t>
        </w:r>
        <w:r w:rsidRPr="00520CA0">
          <w:rPr>
            <w:rFonts w:eastAsiaTheme="minorEastAsia"/>
            <w:bCs/>
            <w:sz w:val="21"/>
            <w:szCs w:val="21"/>
            <w:lang w:val="en-US" w:eastAsia="zh-CN"/>
          </w:rPr>
          <w:t xml:space="preserve"> </w:t>
        </w:r>
        <w:r w:rsidRPr="00520CA0">
          <w:rPr>
            <w:rFonts w:eastAsiaTheme="minorEastAsia" w:hint="eastAsia"/>
            <w:bCs/>
            <w:sz w:val="21"/>
            <w:szCs w:val="21"/>
            <w:lang w:val="en-US" w:eastAsia="zh-CN"/>
          </w:rPr>
          <w:t>re-mapping</w:t>
        </w:r>
        <w:r w:rsidRPr="00520CA0">
          <w:rPr>
            <w:rFonts w:eastAsiaTheme="minorEastAsia"/>
            <w:bCs/>
            <w:sz w:val="21"/>
            <w:szCs w:val="21"/>
            <w:lang w:val="en-US" w:eastAsia="zh-CN"/>
          </w:rPr>
          <w:t xml:space="preserve"> </w:t>
        </w:r>
        <w:r w:rsidRPr="00520CA0">
          <w:rPr>
            <w:rFonts w:eastAsiaTheme="minorEastAsia" w:hint="eastAsia"/>
            <w:bCs/>
            <w:sz w:val="21"/>
            <w:szCs w:val="21"/>
            <w:lang w:val="en-US" w:eastAsia="zh-CN"/>
          </w:rPr>
          <w:t>policy</w:t>
        </w:r>
        <w:r w:rsidRPr="00520CA0">
          <w:rPr>
            <w:rFonts w:eastAsiaTheme="minorEastAsia"/>
            <w:bCs/>
            <w:sz w:val="21"/>
            <w:szCs w:val="21"/>
            <w:lang w:val="en-US" w:eastAsia="zh-CN"/>
          </w:rPr>
          <w:t xml:space="preserve"> by</w:t>
        </w:r>
        <w:r w:rsidRPr="00520CA0">
          <w:rPr>
            <w:rFonts w:eastAsiaTheme="minorEastAsia" w:hint="eastAsia"/>
            <w:bCs/>
            <w:sz w:val="21"/>
            <w:szCs w:val="21"/>
            <w:lang w:val="en-US" w:eastAsia="zh-CN"/>
          </w:rPr>
          <w:t>：</w:t>
        </w:r>
      </w:ins>
    </w:p>
    <w:p w14:paraId="521B99BF" w14:textId="77777777" w:rsidR="00015E6E" w:rsidRPr="00CC2F18" w:rsidRDefault="00015E6E" w:rsidP="00015E6E">
      <w:pPr>
        <w:pStyle w:val="aa"/>
        <w:numPr>
          <w:ilvl w:val="1"/>
          <w:numId w:val="15"/>
        </w:numPr>
        <w:overflowPunct/>
        <w:autoSpaceDE/>
        <w:autoSpaceDN/>
        <w:adjustRightInd/>
        <w:spacing w:before="180"/>
        <w:ind w:firstLineChars="0"/>
        <w:textAlignment w:val="auto"/>
        <w:rPr>
          <w:ins w:id="118" w:author="Samsung" w:date="2020-10-22T09:56:00Z"/>
          <w:rFonts w:eastAsiaTheme="minorEastAsia"/>
          <w:bCs/>
          <w:sz w:val="21"/>
          <w:szCs w:val="21"/>
          <w:lang w:val="en-US" w:eastAsia="zh-CN"/>
        </w:rPr>
      </w:pPr>
      <w:ins w:id="119" w:author="Samsung" w:date="2020-10-22T09:56:00Z">
        <w:r w:rsidRPr="00CC2F18">
          <w:rPr>
            <w:rFonts w:eastAsiaTheme="minorEastAsia"/>
            <w:b/>
            <w:bCs/>
            <w:sz w:val="21"/>
            <w:szCs w:val="21"/>
            <w:lang w:val="en-US" w:eastAsia="zh-CN"/>
          </w:rPr>
          <w:t>Option 1-a UE</w:t>
        </w:r>
        <w:r>
          <w:rPr>
            <w:rFonts w:eastAsiaTheme="minorEastAsia"/>
            <w:b/>
            <w:bCs/>
            <w:sz w:val="21"/>
            <w:szCs w:val="21"/>
            <w:lang w:val="en-US" w:eastAsia="zh-CN"/>
          </w:rPr>
          <w:t>-associated</w:t>
        </w:r>
        <w:r w:rsidRPr="00CC2F18">
          <w:rPr>
            <w:rFonts w:eastAsiaTheme="minorEastAsia"/>
            <w:b/>
            <w:bCs/>
            <w:sz w:val="21"/>
            <w:szCs w:val="21"/>
            <w:lang w:val="en-US" w:eastAsia="zh-CN"/>
          </w:rPr>
          <w:t xml:space="preserve"> procedures,</w:t>
        </w:r>
        <w:r w:rsidRPr="00CC2F18">
          <w:rPr>
            <w:rFonts w:eastAsiaTheme="minorEastAsia"/>
            <w:bCs/>
            <w:sz w:val="21"/>
            <w:szCs w:val="21"/>
            <w:lang w:val="en-US" w:eastAsia="zh-CN"/>
          </w:rPr>
          <w:t xml:space="preserve"> e.g. PDU session setup </w:t>
        </w:r>
        <w:r>
          <w:rPr>
            <w:rFonts w:eastAsiaTheme="minorEastAsia"/>
            <w:bCs/>
            <w:sz w:val="21"/>
            <w:szCs w:val="21"/>
            <w:lang w:val="en-US" w:eastAsia="zh-CN"/>
          </w:rPr>
          <w:t>and</w:t>
        </w:r>
        <w:r w:rsidRPr="00CC2F18">
          <w:rPr>
            <w:rFonts w:eastAsiaTheme="minorEastAsia"/>
            <w:bCs/>
            <w:sz w:val="21"/>
            <w:szCs w:val="21"/>
            <w:lang w:val="en-US" w:eastAsia="zh-CN"/>
          </w:rPr>
          <w:t xml:space="preserve"> handover</w:t>
        </w:r>
        <w:r>
          <w:rPr>
            <w:rFonts w:eastAsiaTheme="minorEastAsia"/>
            <w:bCs/>
            <w:sz w:val="21"/>
            <w:szCs w:val="21"/>
            <w:lang w:val="en-US" w:eastAsia="zh-CN"/>
          </w:rPr>
          <w:t xml:space="preserve"> request</w:t>
        </w:r>
        <w:r w:rsidRPr="00CC2F18">
          <w:rPr>
            <w:rFonts w:eastAsiaTheme="minorEastAsia"/>
            <w:bCs/>
            <w:sz w:val="21"/>
            <w:szCs w:val="21"/>
            <w:lang w:val="en-US" w:eastAsia="zh-CN"/>
          </w:rPr>
          <w:t>.</w:t>
        </w:r>
      </w:ins>
    </w:p>
    <w:p w14:paraId="07E61CD7" w14:textId="77777777" w:rsidR="00015E6E" w:rsidRDefault="00015E6E" w:rsidP="00015E6E">
      <w:pPr>
        <w:pStyle w:val="aa"/>
        <w:numPr>
          <w:ilvl w:val="1"/>
          <w:numId w:val="15"/>
        </w:numPr>
        <w:overflowPunct/>
        <w:autoSpaceDE/>
        <w:autoSpaceDN/>
        <w:adjustRightInd/>
        <w:spacing w:before="180"/>
        <w:ind w:firstLineChars="0"/>
        <w:textAlignment w:val="auto"/>
        <w:rPr>
          <w:ins w:id="120" w:author="Samsung" w:date="2020-10-22T09:56:00Z"/>
          <w:rFonts w:eastAsiaTheme="minorEastAsia"/>
          <w:bCs/>
          <w:sz w:val="21"/>
          <w:szCs w:val="21"/>
          <w:lang w:val="en-US" w:eastAsia="zh-CN"/>
        </w:rPr>
      </w:pPr>
      <w:ins w:id="121" w:author="Samsung" w:date="2020-10-22T09:56:00Z">
        <w:r w:rsidRPr="00CC2F18">
          <w:rPr>
            <w:rFonts w:eastAsiaTheme="minorEastAsia"/>
            <w:b/>
            <w:bCs/>
            <w:sz w:val="21"/>
            <w:szCs w:val="21"/>
            <w:lang w:val="en-US" w:eastAsia="zh-CN"/>
          </w:rPr>
          <w:t xml:space="preserve">Option 1-b </w:t>
        </w:r>
        <w:r>
          <w:rPr>
            <w:rFonts w:eastAsiaTheme="minorEastAsia"/>
            <w:b/>
            <w:bCs/>
            <w:sz w:val="21"/>
            <w:szCs w:val="21"/>
            <w:lang w:val="en-US" w:eastAsia="zh-CN"/>
          </w:rPr>
          <w:t>N</w:t>
        </w:r>
        <w:r w:rsidRPr="00CC2F18">
          <w:rPr>
            <w:rFonts w:eastAsiaTheme="minorEastAsia"/>
            <w:b/>
            <w:bCs/>
            <w:sz w:val="21"/>
            <w:szCs w:val="21"/>
            <w:lang w:val="en-US" w:eastAsia="zh-CN"/>
          </w:rPr>
          <w:t>on</w:t>
        </w:r>
        <w:r>
          <w:rPr>
            <w:rFonts w:eastAsiaTheme="minorEastAsia"/>
            <w:b/>
            <w:bCs/>
            <w:sz w:val="21"/>
            <w:szCs w:val="21"/>
            <w:lang w:val="en-US" w:eastAsia="zh-CN"/>
          </w:rPr>
          <w:t xml:space="preserve"> </w:t>
        </w:r>
        <w:r w:rsidRPr="00CC2F18">
          <w:rPr>
            <w:rFonts w:eastAsiaTheme="minorEastAsia"/>
            <w:b/>
            <w:bCs/>
            <w:sz w:val="21"/>
            <w:szCs w:val="21"/>
            <w:lang w:val="en-US" w:eastAsia="zh-CN"/>
          </w:rPr>
          <w:t>UE</w:t>
        </w:r>
        <w:r>
          <w:rPr>
            <w:rFonts w:eastAsiaTheme="minorEastAsia"/>
            <w:b/>
            <w:bCs/>
            <w:sz w:val="21"/>
            <w:szCs w:val="21"/>
            <w:lang w:val="en-US" w:eastAsia="zh-CN"/>
          </w:rPr>
          <w:t>-associated</w:t>
        </w:r>
        <w:r w:rsidRPr="00CC2F18">
          <w:rPr>
            <w:rFonts w:eastAsiaTheme="minorEastAsia"/>
            <w:b/>
            <w:bCs/>
            <w:sz w:val="21"/>
            <w:szCs w:val="21"/>
            <w:lang w:val="en-US" w:eastAsia="zh-CN"/>
          </w:rPr>
          <w:t xml:space="preserve"> procedures,</w:t>
        </w:r>
        <w:r>
          <w:rPr>
            <w:rFonts w:eastAsiaTheme="minorEastAsia"/>
            <w:bCs/>
            <w:sz w:val="21"/>
            <w:szCs w:val="21"/>
            <w:lang w:val="en-US" w:eastAsia="zh-CN"/>
          </w:rPr>
          <w:t xml:space="preserve"> e.g. interface setup and update.</w:t>
        </w:r>
      </w:ins>
    </w:p>
    <w:p w14:paraId="21ED1F87" w14:textId="77777777" w:rsidR="00015E6E" w:rsidRPr="00545973" w:rsidRDefault="00015E6E" w:rsidP="00015E6E">
      <w:pPr>
        <w:pStyle w:val="aa"/>
        <w:numPr>
          <w:ilvl w:val="0"/>
          <w:numId w:val="15"/>
        </w:numPr>
        <w:overflowPunct/>
        <w:autoSpaceDE/>
        <w:autoSpaceDN/>
        <w:adjustRightInd/>
        <w:spacing w:before="180"/>
        <w:ind w:firstLineChars="0"/>
        <w:textAlignment w:val="auto"/>
        <w:rPr>
          <w:ins w:id="122" w:author="Samsung" w:date="2020-10-22T09:56:00Z"/>
          <w:rFonts w:eastAsiaTheme="minorEastAsia"/>
          <w:b/>
          <w:bCs/>
          <w:sz w:val="21"/>
          <w:szCs w:val="21"/>
          <w:lang w:val="en-US" w:eastAsia="zh-CN"/>
        </w:rPr>
      </w:pPr>
      <w:ins w:id="123" w:author="Samsung" w:date="2020-10-22T09:56:00Z">
        <w:r w:rsidRPr="00CC2F18">
          <w:rPr>
            <w:rFonts w:eastAsiaTheme="minorEastAsia"/>
            <w:b/>
            <w:bCs/>
            <w:sz w:val="21"/>
            <w:szCs w:val="21"/>
            <w:lang w:val="en-US" w:eastAsia="zh-CN"/>
          </w:rPr>
          <w:t xml:space="preserve">Option 2 </w:t>
        </w:r>
        <w:r>
          <w:rPr>
            <w:rFonts w:eastAsiaTheme="minorEastAsia"/>
            <w:b/>
            <w:bCs/>
            <w:sz w:val="21"/>
            <w:szCs w:val="21"/>
            <w:lang w:val="en-US" w:eastAsia="zh-CN"/>
          </w:rPr>
          <w:t>decided</w:t>
        </w:r>
        <w:r w:rsidRPr="00CC2F18">
          <w:rPr>
            <w:rFonts w:eastAsiaTheme="minorEastAsia"/>
            <w:b/>
            <w:bCs/>
            <w:sz w:val="21"/>
            <w:szCs w:val="21"/>
            <w:lang w:val="en-US" w:eastAsia="zh-CN"/>
          </w:rPr>
          <w:t xml:space="preserve"> </w:t>
        </w:r>
        <w:r>
          <w:rPr>
            <w:rFonts w:eastAsiaTheme="minorEastAsia"/>
            <w:b/>
            <w:bCs/>
            <w:sz w:val="21"/>
            <w:szCs w:val="21"/>
            <w:lang w:val="en-US" w:eastAsia="zh-CN"/>
          </w:rPr>
          <w:t xml:space="preserve">by RAN, </w:t>
        </w:r>
        <w:r w:rsidRPr="00507590">
          <w:rPr>
            <w:rFonts w:eastAsiaTheme="minorEastAsia"/>
            <w:bCs/>
            <w:sz w:val="21"/>
            <w:szCs w:val="21"/>
            <w:lang w:val="en-US" w:eastAsia="zh-CN"/>
          </w:rPr>
          <w:t xml:space="preserve">e.g. O&amp;M </w:t>
        </w:r>
        <w:r w:rsidRPr="00507590">
          <w:rPr>
            <w:rFonts w:eastAsiaTheme="minorEastAsia" w:hint="eastAsia"/>
            <w:bCs/>
            <w:sz w:val="21"/>
            <w:szCs w:val="21"/>
            <w:lang w:val="en-US" w:eastAsia="zh-CN"/>
          </w:rPr>
          <w:t>configuration</w:t>
        </w:r>
        <w:r w:rsidRPr="00507590">
          <w:rPr>
            <w:rFonts w:eastAsiaTheme="minorEastAsia"/>
            <w:bCs/>
            <w:sz w:val="21"/>
            <w:szCs w:val="21"/>
            <w:lang w:val="en-US" w:eastAsia="zh-CN"/>
          </w:rPr>
          <w:t>.</w:t>
        </w:r>
      </w:ins>
    </w:p>
    <w:p w14:paraId="79D60559" w14:textId="77777777" w:rsidR="00C02398" w:rsidRDefault="00C02398" w:rsidP="00C02398">
      <w:pPr>
        <w:overflowPunct/>
        <w:autoSpaceDE/>
        <w:autoSpaceDN/>
        <w:adjustRightInd/>
        <w:spacing w:before="180"/>
        <w:textAlignment w:val="auto"/>
        <w:rPr>
          <w:ins w:id="124" w:author="Samsung" w:date="2020-10-20T09:48:00Z"/>
          <w:rFonts w:eastAsia="Malgun Gothic"/>
          <w:b/>
          <w:bCs/>
          <w:sz w:val="21"/>
          <w:szCs w:val="21"/>
          <w:u w:val="single"/>
          <w:lang w:val="en-US" w:eastAsia="ko-KR"/>
        </w:rPr>
      </w:pPr>
    </w:p>
    <w:p w14:paraId="0F16A214" w14:textId="77777777" w:rsidR="00015E6E" w:rsidRPr="00520CA0" w:rsidRDefault="00015E6E" w:rsidP="00015E6E">
      <w:pPr>
        <w:overflowPunct/>
        <w:autoSpaceDE/>
        <w:autoSpaceDN/>
        <w:adjustRightInd/>
        <w:spacing w:before="180"/>
        <w:textAlignment w:val="auto"/>
        <w:outlineLvl w:val="1"/>
        <w:rPr>
          <w:ins w:id="125" w:author="Samsung" w:date="2020-10-22T09:57:00Z"/>
          <w:rFonts w:eastAsia="Malgun Gothic"/>
          <w:b/>
          <w:bCs/>
          <w:sz w:val="21"/>
          <w:szCs w:val="21"/>
          <w:u w:val="single"/>
          <w:lang w:val="en-US" w:eastAsia="ko-KR"/>
        </w:rPr>
      </w:pPr>
      <w:ins w:id="126" w:author="Samsung" w:date="2020-10-22T09:57:00Z">
        <w:r w:rsidRPr="00520CA0">
          <w:rPr>
            <w:rFonts w:eastAsia="Malgun Gothic"/>
            <w:b/>
            <w:bCs/>
            <w:sz w:val="21"/>
            <w:szCs w:val="21"/>
            <w:u w:val="single"/>
            <w:lang w:val="en-US" w:eastAsia="ko-KR"/>
          </w:rPr>
          <w:t>Evaluations of slice re-mapping policy</w:t>
        </w:r>
      </w:ins>
    </w:p>
    <w:p w14:paraId="72548EE9" w14:textId="77777777" w:rsidR="00015E6E" w:rsidRPr="00520CA0" w:rsidRDefault="00015E6E" w:rsidP="00015E6E">
      <w:pPr>
        <w:rPr>
          <w:ins w:id="127" w:author="Samsung" w:date="2020-10-22T09:57:00Z"/>
          <w:sz w:val="21"/>
          <w:szCs w:val="21"/>
        </w:rPr>
      </w:pPr>
      <w:ins w:id="128" w:author="Samsung" w:date="2020-10-22T09:57:00Z">
        <w:r w:rsidRPr="00520CA0">
          <w:rPr>
            <w:sz w:val="21"/>
            <w:szCs w:val="21"/>
          </w:rPr>
          <w:t>Evaluation of the above options is proposed to be based on:</w:t>
        </w:r>
      </w:ins>
    </w:p>
    <w:p w14:paraId="30FB82F2" w14:textId="77777777" w:rsidR="00015E6E" w:rsidRPr="00520CA0" w:rsidRDefault="00015E6E" w:rsidP="00015E6E">
      <w:pPr>
        <w:overflowPunct/>
        <w:autoSpaceDE/>
        <w:autoSpaceDN/>
        <w:adjustRightInd/>
        <w:spacing w:before="180"/>
        <w:textAlignment w:val="auto"/>
        <w:rPr>
          <w:ins w:id="129" w:author="Samsung" w:date="2020-10-22T09:57:00Z"/>
          <w:b/>
          <w:sz w:val="21"/>
          <w:szCs w:val="21"/>
        </w:rPr>
      </w:pPr>
      <w:ins w:id="130" w:author="Samsung" w:date="2020-10-22T09:57:00Z">
        <w:r w:rsidRPr="00520CA0">
          <w:rPr>
            <w:b/>
            <w:sz w:val="21"/>
            <w:szCs w:val="21"/>
          </w:rPr>
          <w:t xml:space="preserve">Subscription requirements, </w:t>
        </w:r>
        <w:r>
          <w:rPr>
            <w:b/>
            <w:sz w:val="21"/>
            <w:szCs w:val="21"/>
          </w:rPr>
          <w:t xml:space="preserve">support of </w:t>
        </w:r>
        <w:r w:rsidRPr="00520CA0">
          <w:rPr>
            <w:b/>
            <w:sz w:val="21"/>
            <w:szCs w:val="21"/>
          </w:rPr>
          <w:t>UE’s subscription policy</w:t>
        </w:r>
      </w:ins>
    </w:p>
    <w:p w14:paraId="3BDB52F5" w14:textId="77777777" w:rsidR="00015E6E" w:rsidRPr="00520CA0" w:rsidRDefault="00015E6E" w:rsidP="00015E6E">
      <w:pPr>
        <w:overflowPunct/>
        <w:autoSpaceDE/>
        <w:autoSpaceDN/>
        <w:adjustRightInd/>
        <w:spacing w:before="180"/>
        <w:textAlignment w:val="auto"/>
        <w:rPr>
          <w:ins w:id="131" w:author="Samsung" w:date="2020-10-22T09:57:00Z"/>
          <w:rFonts w:eastAsiaTheme="minorEastAsia"/>
          <w:bCs/>
          <w:sz w:val="21"/>
          <w:szCs w:val="21"/>
          <w:lang w:val="en-US" w:eastAsia="zh-CN"/>
        </w:rPr>
      </w:pPr>
      <w:ins w:id="132" w:author="Samsung" w:date="2020-10-22T09:57:00Z">
        <w:r>
          <w:rPr>
            <w:rFonts w:eastAsiaTheme="minorEastAsia"/>
            <w:bCs/>
            <w:sz w:val="21"/>
            <w:szCs w:val="21"/>
            <w:lang w:val="en-US" w:eastAsia="zh-CN"/>
          </w:rPr>
          <w:t xml:space="preserve">The point here is to </w:t>
        </w:r>
        <w:r w:rsidRPr="00520CA0">
          <w:rPr>
            <w:sz w:val="21"/>
            <w:szCs w:val="21"/>
          </w:rPr>
          <w:t>analy</w:t>
        </w:r>
        <w:r>
          <w:rPr>
            <w:sz w:val="21"/>
            <w:szCs w:val="21"/>
          </w:rPr>
          <w:t>s</w:t>
        </w:r>
        <w:r w:rsidRPr="00520CA0">
          <w:rPr>
            <w:sz w:val="21"/>
            <w:szCs w:val="21"/>
          </w:rPr>
          <w:t xml:space="preserve">e </w:t>
        </w:r>
        <w:r>
          <w:rPr>
            <w:sz w:val="21"/>
            <w:szCs w:val="21"/>
          </w:rPr>
          <w:t xml:space="preserve">UE’s satisfaction and charging impact after re-mapping, </w:t>
        </w:r>
        <w:r>
          <w:rPr>
            <w:rFonts w:eastAsiaTheme="minorEastAsia"/>
            <w:bCs/>
            <w:sz w:val="21"/>
            <w:szCs w:val="21"/>
            <w:lang w:val="en-US" w:eastAsia="zh-CN"/>
          </w:rPr>
          <w:t>d</w:t>
        </w:r>
        <w:r w:rsidRPr="00520CA0">
          <w:rPr>
            <w:rFonts w:eastAsiaTheme="minorEastAsia"/>
            <w:bCs/>
            <w:sz w:val="21"/>
            <w:szCs w:val="21"/>
            <w:lang w:val="en-US" w:eastAsia="zh-CN"/>
          </w:rPr>
          <w:t xml:space="preserve">ifferent slices provide </w:t>
        </w:r>
        <w:r>
          <w:rPr>
            <w:rFonts w:eastAsiaTheme="minorEastAsia"/>
            <w:bCs/>
            <w:sz w:val="21"/>
            <w:szCs w:val="21"/>
            <w:lang w:val="en-US" w:eastAsia="zh-CN"/>
          </w:rPr>
          <w:t xml:space="preserve">different </w:t>
        </w:r>
        <w:r w:rsidRPr="00520CA0">
          <w:rPr>
            <w:rFonts w:eastAsiaTheme="minorEastAsia"/>
            <w:bCs/>
            <w:sz w:val="21"/>
            <w:szCs w:val="21"/>
            <w:lang w:val="en-US" w:eastAsia="zh-CN"/>
          </w:rPr>
          <w:t>services experience and charging policy</w:t>
        </w:r>
        <w:r>
          <w:rPr>
            <w:rFonts w:eastAsiaTheme="minorEastAsia"/>
            <w:bCs/>
            <w:sz w:val="21"/>
            <w:szCs w:val="21"/>
            <w:lang w:val="en-US" w:eastAsia="zh-CN"/>
          </w:rPr>
          <w:t>.</w:t>
        </w:r>
        <w:r w:rsidRPr="00520CA0">
          <w:rPr>
            <w:rFonts w:eastAsiaTheme="minorEastAsia"/>
            <w:bCs/>
            <w:sz w:val="21"/>
            <w:szCs w:val="21"/>
            <w:lang w:val="en-US" w:eastAsia="zh-CN"/>
          </w:rPr>
          <w:t xml:space="preserve"> </w:t>
        </w:r>
        <w:r>
          <w:rPr>
            <w:rFonts w:eastAsiaTheme="minorEastAsia"/>
            <w:bCs/>
            <w:sz w:val="21"/>
            <w:szCs w:val="21"/>
            <w:lang w:val="en-US" w:eastAsia="zh-CN"/>
          </w:rPr>
          <w:t>T</w:t>
        </w:r>
        <w:r w:rsidRPr="00520CA0">
          <w:rPr>
            <w:rFonts w:eastAsiaTheme="minorEastAsia"/>
            <w:bCs/>
            <w:sz w:val="21"/>
            <w:szCs w:val="21"/>
            <w:lang w:val="en-US" w:eastAsia="zh-CN"/>
          </w:rPr>
          <w:t xml:space="preserve">he selected re-mapped slice should be the first </w:t>
        </w:r>
        <w:r>
          <w:rPr>
            <w:rFonts w:eastAsiaTheme="minorEastAsia"/>
            <w:bCs/>
            <w:sz w:val="21"/>
            <w:szCs w:val="21"/>
            <w:lang w:val="en-US" w:eastAsia="zh-CN"/>
          </w:rPr>
          <w:t>priority</w:t>
        </w:r>
        <w:r w:rsidRPr="00520CA0">
          <w:rPr>
            <w:rFonts w:eastAsiaTheme="minorEastAsia"/>
            <w:bCs/>
            <w:sz w:val="21"/>
            <w:szCs w:val="21"/>
            <w:lang w:val="en-US" w:eastAsia="zh-CN"/>
          </w:rPr>
          <w:t xml:space="preserve"> </w:t>
        </w:r>
        <w:r>
          <w:rPr>
            <w:rFonts w:eastAsiaTheme="minorEastAsia"/>
            <w:bCs/>
            <w:sz w:val="21"/>
            <w:szCs w:val="21"/>
            <w:lang w:val="en-US" w:eastAsia="zh-CN"/>
          </w:rPr>
          <w:t>for</w:t>
        </w:r>
        <w:r w:rsidRPr="00520CA0">
          <w:rPr>
            <w:rFonts w:eastAsiaTheme="minorEastAsia"/>
            <w:bCs/>
            <w:sz w:val="21"/>
            <w:szCs w:val="21"/>
            <w:lang w:val="en-US" w:eastAsia="zh-CN"/>
          </w:rPr>
          <w:t xml:space="preserve"> a specific </w:t>
        </w:r>
        <w:r>
          <w:rPr>
            <w:rFonts w:eastAsiaTheme="minorEastAsia"/>
            <w:bCs/>
            <w:sz w:val="21"/>
            <w:szCs w:val="21"/>
            <w:lang w:val="en-US" w:eastAsia="zh-CN"/>
          </w:rPr>
          <w:t xml:space="preserve">subscriber, so the </w:t>
        </w:r>
        <w:r w:rsidRPr="00520CA0">
          <w:rPr>
            <w:rFonts w:eastAsiaTheme="minorEastAsia"/>
            <w:bCs/>
            <w:sz w:val="21"/>
            <w:szCs w:val="21"/>
            <w:lang w:val="en-US" w:eastAsia="zh-CN"/>
          </w:rPr>
          <w:t xml:space="preserve">UE’s slice selection subscription data should be considered when select a slice to serve the UE. </w:t>
        </w:r>
      </w:ins>
    </w:p>
    <w:p w14:paraId="680A610F" w14:textId="77777777" w:rsidR="00015E6E" w:rsidRPr="00520CA0" w:rsidRDefault="00015E6E" w:rsidP="00015E6E">
      <w:pPr>
        <w:overflowPunct/>
        <w:autoSpaceDE/>
        <w:autoSpaceDN/>
        <w:adjustRightInd/>
        <w:spacing w:before="180"/>
        <w:textAlignment w:val="auto"/>
        <w:rPr>
          <w:ins w:id="133" w:author="Samsung" w:date="2020-10-22T09:57:00Z"/>
          <w:b/>
          <w:sz w:val="21"/>
          <w:szCs w:val="21"/>
          <w:lang w:eastAsia="zh-CN"/>
        </w:rPr>
      </w:pPr>
      <w:ins w:id="134" w:author="Samsung" w:date="2020-10-22T09:57:00Z">
        <w:r w:rsidRPr="00520CA0">
          <w:rPr>
            <w:b/>
            <w:sz w:val="21"/>
            <w:szCs w:val="21"/>
            <w:lang w:eastAsia="zh-CN"/>
          </w:rPr>
          <w:t xml:space="preserve">Service requirements, </w:t>
        </w:r>
        <w:r>
          <w:rPr>
            <w:b/>
            <w:sz w:val="21"/>
            <w:szCs w:val="21"/>
            <w:lang w:eastAsia="zh-CN"/>
          </w:rPr>
          <w:t>service experience after re-mapping</w:t>
        </w:r>
      </w:ins>
    </w:p>
    <w:p w14:paraId="713A7767" w14:textId="77777777" w:rsidR="00015E6E" w:rsidRPr="00520CA0" w:rsidRDefault="00015E6E" w:rsidP="00015E6E">
      <w:pPr>
        <w:overflowPunct/>
        <w:autoSpaceDE/>
        <w:autoSpaceDN/>
        <w:adjustRightInd/>
        <w:spacing w:before="180"/>
        <w:textAlignment w:val="auto"/>
        <w:rPr>
          <w:ins w:id="135" w:author="Samsung" w:date="2020-10-22T09:57:00Z"/>
          <w:rFonts w:eastAsiaTheme="minorEastAsia"/>
          <w:bCs/>
          <w:sz w:val="21"/>
          <w:szCs w:val="21"/>
          <w:lang w:val="en-US" w:eastAsia="zh-CN"/>
        </w:rPr>
      </w:pPr>
      <w:ins w:id="136" w:author="Samsung" w:date="2020-10-22T09:57:00Z">
        <w:r>
          <w:rPr>
            <w:rFonts w:eastAsiaTheme="minorEastAsia"/>
            <w:bCs/>
            <w:sz w:val="21"/>
            <w:szCs w:val="21"/>
            <w:lang w:val="en-US" w:eastAsia="zh-CN"/>
          </w:rPr>
          <w:t xml:space="preserve">The point here is to </w:t>
        </w:r>
        <w:r w:rsidRPr="00520CA0">
          <w:rPr>
            <w:sz w:val="21"/>
            <w:szCs w:val="21"/>
          </w:rPr>
          <w:t>analy</w:t>
        </w:r>
        <w:r>
          <w:rPr>
            <w:sz w:val="21"/>
            <w:szCs w:val="21"/>
          </w:rPr>
          <w:t>s</w:t>
        </w:r>
        <w:r w:rsidRPr="00520CA0">
          <w:rPr>
            <w:sz w:val="21"/>
            <w:szCs w:val="21"/>
          </w:rPr>
          <w:t>e</w:t>
        </w:r>
        <w:r w:rsidRPr="00520CA0">
          <w:rPr>
            <w:sz w:val="21"/>
            <w:szCs w:val="21"/>
            <w:lang w:eastAsia="zh-CN"/>
          </w:rPr>
          <w:t xml:space="preserve"> </w:t>
        </w:r>
        <w:r>
          <w:rPr>
            <w:sz w:val="21"/>
            <w:szCs w:val="21"/>
            <w:lang w:eastAsia="zh-CN"/>
          </w:rPr>
          <w:t xml:space="preserve">service experience after re-mapping, </w:t>
        </w:r>
        <w:r w:rsidRPr="00520CA0">
          <w:rPr>
            <w:sz w:val="21"/>
            <w:szCs w:val="21"/>
            <w:lang w:eastAsia="zh-CN"/>
          </w:rPr>
          <w:t xml:space="preserve">there may be </w:t>
        </w:r>
        <w:r>
          <w:rPr>
            <w:sz w:val="21"/>
            <w:szCs w:val="21"/>
            <w:lang w:eastAsia="zh-CN"/>
          </w:rPr>
          <w:t xml:space="preserve">many candidate slice(s) </w:t>
        </w:r>
        <w:r w:rsidRPr="00520CA0">
          <w:rPr>
            <w:sz w:val="21"/>
            <w:szCs w:val="21"/>
            <w:lang w:eastAsia="zh-CN"/>
          </w:rPr>
          <w:t xml:space="preserve">in re-mapping policy, the selected re-mapped slice should provide </w:t>
        </w:r>
        <w:r w:rsidRPr="00520CA0">
          <w:rPr>
            <w:rFonts w:eastAsiaTheme="minorEastAsia"/>
            <w:bCs/>
            <w:sz w:val="21"/>
            <w:szCs w:val="21"/>
            <w:lang w:val="en-US" w:eastAsia="zh-CN"/>
          </w:rPr>
          <w:t>equivalent service</w:t>
        </w:r>
        <w:r>
          <w:rPr>
            <w:rFonts w:eastAsiaTheme="minorEastAsia"/>
            <w:bCs/>
            <w:sz w:val="21"/>
            <w:szCs w:val="21"/>
            <w:lang w:val="en-US" w:eastAsia="zh-CN"/>
          </w:rPr>
          <w:t xml:space="preserve"> experience</w:t>
        </w:r>
        <w:r w:rsidRPr="00520CA0">
          <w:rPr>
            <w:rFonts w:eastAsiaTheme="minorEastAsia"/>
            <w:bCs/>
            <w:sz w:val="21"/>
            <w:szCs w:val="21"/>
            <w:lang w:val="en-US" w:eastAsia="zh-CN"/>
          </w:rPr>
          <w:t xml:space="preserve"> or close to equivalent service </w:t>
        </w:r>
        <w:r>
          <w:rPr>
            <w:rFonts w:eastAsiaTheme="minorEastAsia"/>
            <w:bCs/>
            <w:sz w:val="21"/>
            <w:szCs w:val="21"/>
            <w:lang w:val="en-US" w:eastAsia="zh-CN"/>
          </w:rPr>
          <w:t xml:space="preserve">experience </w:t>
        </w:r>
        <w:r w:rsidRPr="00520CA0">
          <w:rPr>
            <w:rFonts w:eastAsiaTheme="minorEastAsia"/>
            <w:bCs/>
            <w:sz w:val="21"/>
            <w:szCs w:val="21"/>
            <w:lang w:val="en-US" w:eastAsia="zh-CN"/>
          </w:rPr>
          <w:t>of the original slice.</w:t>
        </w:r>
        <w:r>
          <w:rPr>
            <w:rFonts w:eastAsiaTheme="minorEastAsia"/>
            <w:bCs/>
            <w:sz w:val="21"/>
            <w:szCs w:val="21"/>
            <w:lang w:val="en-US" w:eastAsia="zh-CN"/>
          </w:rPr>
          <w:t xml:space="preserve"> Thus, </w:t>
        </w:r>
        <w:r w:rsidRPr="00520CA0">
          <w:rPr>
            <w:sz w:val="21"/>
            <w:szCs w:val="21"/>
            <w:lang w:eastAsia="zh-CN"/>
          </w:rPr>
          <w:t xml:space="preserve">The </w:t>
        </w:r>
        <w:proofErr w:type="spellStart"/>
        <w:r w:rsidRPr="00520CA0">
          <w:rPr>
            <w:sz w:val="21"/>
            <w:szCs w:val="21"/>
            <w:lang w:eastAsia="zh-CN"/>
          </w:rPr>
          <w:t>QoS</w:t>
        </w:r>
        <w:proofErr w:type="spellEnd"/>
        <w:r w:rsidRPr="00520CA0">
          <w:rPr>
            <w:sz w:val="21"/>
            <w:szCs w:val="21"/>
            <w:lang w:eastAsia="zh-CN"/>
          </w:rPr>
          <w:t xml:space="preserve"> requirements of services on the PDU session </w:t>
        </w:r>
        <w:r>
          <w:rPr>
            <w:sz w:val="21"/>
            <w:szCs w:val="21"/>
            <w:lang w:eastAsia="zh-CN"/>
          </w:rPr>
          <w:t>should be considered when selecting the re-mapping slice.</w:t>
        </w:r>
      </w:ins>
    </w:p>
    <w:p w14:paraId="574A12FA" w14:textId="77777777" w:rsidR="002E2BE0" w:rsidRPr="00520CA0" w:rsidRDefault="002E2BE0" w:rsidP="002E2BE0">
      <w:pPr>
        <w:overflowPunct/>
        <w:autoSpaceDE/>
        <w:autoSpaceDN/>
        <w:adjustRightInd/>
        <w:spacing w:before="180"/>
        <w:textAlignment w:val="auto"/>
        <w:rPr>
          <w:ins w:id="137" w:author="Samsung" w:date="2020-10-23T13:10:00Z"/>
          <w:b/>
          <w:sz w:val="21"/>
          <w:szCs w:val="21"/>
        </w:rPr>
      </w:pPr>
      <w:ins w:id="138" w:author="Samsung" w:date="2020-10-23T13:10:00Z">
        <w:r w:rsidRPr="00520CA0">
          <w:rPr>
            <w:b/>
            <w:sz w:val="21"/>
            <w:szCs w:val="21"/>
          </w:rPr>
          <w:t>Standardisation</w:t>
        </w:r>
        <w:r>
          <w:rPr>
            <w:b/>
            <w:sz w:val="21"/>
            <w:szCs w:val="21"/>
          </w:rPr>
          <w:t xml:space="preserve"> impact</w:t>
        </w:r>
      </w:ins>
    </w:p>
    <w:p w14:paraId="4FC6DDFE" w14:textId="77777777" w:rsidR="002E2BE0" w:rsidRDefault="002E2BE0" w:rsidP="002E2BE0">
      <w:pPr>
        <w:rPr>
          <w:ins w:id="139" w:author="Samsung" w:date="2020-10-23T13:10:00Z"/>
          <w:sz w:val="21"/>
          <w:szCs w:val="21"/>
        </w:rPr>
      </w:pPr>
      <w:ins w:id="140" w:author="Samsung" w:date="2020-10-23T13:10:00Z">
        <w:r w:rsidRPr="00520CA0">
          <w:rPr>
            <w:sz w:val="21"/>
            <w:szCs w:val="21"/>
          </w:rPr>
          <w:t>The point here is to analy</w:t>
        </w:r>
        <w:r>
          <w:rPr>
            <w:sz w:val="21"/>
            <w:szCs w:val="21"/>
          </w:rPr>
          <w:t>s</w:t>
        </w:r>
        <w:r w:rsidRPr="00520CA0">
          <w:rPr>
            <w:sz w:val="21"/>
            <w:szCs w:val="21"/>
          </w:rPr>
          <w:t xml:space="preserve">e </w:t>
        </w:r>
        <w:r>
          <w:rPr>
            <w:sz w:val="21"/>
            <w:szCs w:val="21"/>
          </w:rPr>
          <w:t>s</w:t>
        </w:r>
        <w:r w:rsidRPr="00083DC7">
          <w:rPr>
            <w:sz w:val="21"/>
            <w:szCs w:val="21"/>
          </w:rPr>
          <w:t xml:space="preserve">tandardisation </w:t>
        </w:r>
        <w:r w:rsidRPr="00520CA0">
          <w:rPr>
            <w:sz w:val="21"/>
            <w:szCs w:val="21"/>
          </w:rPr>
          <w:t>impact, for example what signalling procedures may be affected and at what extent.</w:t>
        </w:r>
      </w:ins>
    </w:p>
    <w:p w14:paraId="1B3F4147" w14:textId="77777777" w:rsidR="002E2BE0" w:rsidRDefault="002E2BE0" w:rsidP="002E2BE0">
      <w:pPr>
        <w:rPr>
          <w:ins w:id="141" w:author="Samsung" w:date="2020-10-23T13:10:00Z"/>
          <w:b/>
          <w:sz w:val="21"/>
          <w:szCs w:val="21"/>
        </w:rPr>
      </w:pPr>
      <w:ins w:id="142" w:author="Samsung" w:date="2020-10-23T13:10:00Z">
        <w:r w:rsidRPr="00D14621">
          <w:rPr>
            <w:b/>
            <w:sz w:val="21"/>
            <w:szCs w:val="21"/>
          </w:rPr>
          <w:t xml:space="preserve">Operator </w:t>
        </w:r>
        <w:r w:rsidRPr="00083DC7">
          <w:rPr>
            <w:b/>
            <w:sz w:val="21"/>
            <w:szCs w:val="21"/>
          </w:rPr>
          <w:t xml:space="preserve">implementation </w:t>
        </w:r>
        <w:r w:rsidRPr="00D14621">
          <w:rPr>
            <w:b/>
            <w:sz w:val="21"/>
            <w:szCs w:val="21"/>
          </w:rPr>
          <w:t>effort</w:t>
        </w:r>
      </w:ins>
    </w:p>
    <w:p w14:paraId="64B7F8C3" w14:textId="77777777" w:rsidR="002E2BE0" w:rsidRDefault="002E2BE0" w:rsidP="002E2BE0">
      <w:pPr>
        <w:rPr>
          <w:ins w:id="143" w:author="Samsung" w:date="2020-10-23T13:10:00Z"/>
          <w:sz w:val="21"/>
          <w:szCs w:val="21"/>
        </w:rPr>
      </w:pPr>
      <w:ins w:id="144" w:author="Samsung" w:date="2020-10-23T13:10:00Z">
        <w:r w:rsidRPr="00520CA0">
          <w:rPr>
            <w:sz w:val="21"/>
            <w:szCs w:val="21"/>
          </w:rPr>
          <w:t>The point here is to analy</w:t>
        </w:r>
        <w:r>
          <w:rPr>
            <w:sz w:val="21"/>
            <w:szCs w:val="21"/>
          </w:rPr>
          <w:t>s</w:t>
        </w:r>
        <w:r w:rsidRPr="00520CA0">
          <w:rPr>
            <w:sz w:val="21"/>
            <w:szCs w:val="21"/>
          </w:rPr>
          <w:t xml:space="preserve">e </w:t>
        </w:r>
        <w:r>
          <w:rPr>
            <w:sz w:val="21"/>
            <w:szCs w:val="21"/>
          </w:rPr>
          <w:t>operator implementation effort</w:t>
        </w:r>
        <w:r w:rsidRPr="00520CA0">
          <w:rPr>
            <w:sz w:val="21"/>
            <w:szCs w:val="21"/>
          </w:rPr>
          <w:t xml:space="preserve">, for example </w:t>
        </w:r>
        <w:r>
          <w:rPr>
            <w:sz w:val="21"/>
            <w:szCs w:val="21"/>
          </w:rPr>
          <w:t>how many network elements (</w:t>
        </w:r>
        <w:proofErr w:type="spellStart"/>
        <w:proofErr w:type="gramStart"/>
        <w:r>
          <w:rPr>
            <w:sz w:val="21"/>
            <w:szCs w:val="21"/>
          </w:rPr>
          <w:t>e,g</w:t>
        </w:r>
        <w:proofErr w:type="spellEnd"/>
        <w:r>
          <w:rPr>
            <w:sz w:val="21"/>
            <w:szCs w:val="21"/>
          </w:rPr>
          <w:t>.</w:t>
        </w:r>
        <w:proofErr w:type="gramEnd"/>
        <w:r>
          <w:rPr>
            <w:sz w:val="21"/>
            <w:szCs w:val="21"/>
          </w:rPr>
          <w:t xml:space="preserve"> </w:t>
        </w:r>
        <w:proofErr w:type="spellStart"/>
        <w:r>
          <w:rPr>
            <w:sz w:val="21"/>
            <w:szCs w:val="21"/>
          </w:rPr>
          <w:t>gNB</w:t>
        </w:r>
        <w:proofErr w:type="spellEnd"/>
        <w:r>
          <w:rPr>
            <w:sz w:val="21"/>
            <w:szCs w:val="21"/>
          </w:rPr>
          <w:t>, NF) should be configured and managed by OAM</w:t>
        </w:r>
        <w:r w:rsidRPr="00520CA0">
          <w:rPr>
            <w:sz w:val="21"/>
            <w:szCs w:val="21"/>
          </w:rPr>
          <w:t>.</w:t>
        </w:r>
      </w:ins>
    </w:p>
    <w:p w14:paraId="00CF44FC" w14:textId="77777777" w:rsidR="002E2BE0" w:rsidRPr="00077DA6" w:rsidRDefault="002E2BE0" w:rsidP="002E2BE0">
      <w:pPr>
        <w:pStyle w:val="TH"/>
        <w:ind w:left="360" w:firstLineChars="100" w:firstLine="201"/>
        <w:jc w:val="left"/>
        <w:rPr>
          <w:ins w:id="145" w:author="Samsung" w:date="2020-10-23T13:10:00Z"/>
        </w:rPr>
      </w:pPr>
      <w:ins w:id="146" w:author="Samsung" w:date="2020-10-23T13:10:00Z">
        <w:r w:rsidRPr="00077DA6">
          <w:lastRenderedPageBreak/>
          <w:t>Table 1: Comparison of the solutions to provide connection continuity</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98"/>
        <w:gridCol w:w="2163"/>
        <w:gridCol w:w="2163"/>
        <w:gridCol w:w="2163"/>
      </w:tblGrid>
      <w:tr w:rsidR="002E2BE0" w:rsidRPr="00077DA6" w14:paraId="19FA5586" w14:textId="77777777" w:rsidTr="00C7713C">
        <w:trPr>
          <w:cantSplit/>
          <w:trHeight w:val="459"/>
          <w:tblHeader/>
          <w:ins w:id="147" w:author="Samsung" w:date="2020-10-23T13:10:00Z"/>
        </w:trPr>
        <w:tc>
          <w:tcPr>
            <w:tcW w:w="493" w:type="dxa"/>
            <w:tcBorders>
              <w:left w:val="nil"/>
            </w:tcBorders>
            <w:shd w:val="clear" w:color="auto" w:fill="auto"/>
          </w:tcPr>
          <w:p w14:paraId="2A96197E" w14:textId="77777777" w:rsidR="002E2BE0" w:rsidRPr="00077DA6" w:rsidRDefault="002E2BE0" w:rsidP="00C7713C">
            <w:pPr>
              <w:pStyle w:val="TAH"/>
              <w:rPr>
                <w:ins w:id="148" w:author="Samsung" w:date="2020-10-23T13:10:00Z"/>
                <w:lang w:val="en-GB"/>
              </w:rPr>
            </w:pPr>
          </w:p>
        </w:tc>
        <w:tc>
          <w:tcPr>
            <w:tcW w:w="2198" w:type="dxa"/>
            <w:shd w:val="clear" w:color="auto" w:fill="F2F2F2"/>
          </w:tcPr>
          <w:p w14:paraId="5B5CB51D" w14:textId="77777777" w:rsidR="002E2BE0" w:rsidRDefault="002E2BE0" w:rsidP="00C7713C">
            <w:pPr>
              <w:overflowPunct/>
              <w:autoSpaceDE/>
              <w:autoSpaceDN/>
              <w:adjustRightInd/>
              <w:spacing w:after="0"/>
              <w:textAlignment w:val="auto"/>
              <w:rPr>
                <w:ins w:id="149" w:author="Samsung" w:date="2020-10-23T13:10:00Z"/>
                <w:b/>
                <w:lang w:eastAsia="zh-CN"/>
              </w:rPr>
            </w:pPr>
            <w:ins w:id="150" w:author="Samsung" w:date="2020-10-23T13:10:00Z">
              <w:r>
                <w:rPr>
                  <w:b/>
                </w:rPr>
                <w:t xml:space="preserve">Subscription requirements, support of </w:t>
              </w:r>
              <w:r w:rsidRPr="009D35DF">
                <w:rPr>
                  <w:b/>
                </w:rPr>
                <w:t>UE’s subscription policy</w:t>
              </w:r>
            </w:ins>
          </w:p>
        </w:tc>
        <w:tc>
          <w:tcPr>
            <w:tcW w:w="2163" w:type="dxa"/>
            <w:shd w:val="clear" w:color="auto" w:fill="F2F2F2"/>
          </w:tcPr>
          <w:p w14:paraId="0E9D03AD" w14:textId="77777777" w:rsidR="002E2BE0" w:rsidRPr="00CC2F18" w:rsidRDefault="002E2BE0" w:rsidP="00C7713C">
            <w:pPr>
              <w:overflowPunct/>
              <w:autoSpaceDE/>
              <w:autoSpaceDN/>
              <w:adjustRightInd/>
              <w:spacing w:after="0"/>
              <w:textAlignment w:val="auto"/>
              <w:rPr>
                <w:ins w:id="151" w:author="Samsung" w:date="2020-10-23T13:10:00Z"/>
                <w:b/>
                <w:lang w:eastAsia="zh-CN"/>
              </w:rPr>
            </w:pPr>
            <w:ins w:id="152" w:author="Samsung" w:date="2020-10-23T13:10:00Z">
              <w:r>
                <w:rPr>
                  <w:b/>
                  <w:lang w:eastAsia="zh-CN"/>
                </w:rPr>
                <w:t>Service requirements, service experience</w:t>
              </w:r>
            </w:ins>
          </w:p>
        </w:tc>
        <w:tc>
          <w:tcPr>
            <w:tcW w:w="2163" w:type="dxa"/>
            <w:shd w:val="clear" w:color="auto" w:fill="F2F2F2"/>
          </w:tcPr>
          <w:p w14:paraId="38A2AF75" w14:textId="77777777" w:rsidR="002E2BE0" w:rsidRPr="00CC2F18" w:rsidRDefault="002E2BE0" w:rsidP="00C7713C">
            <w:pPr>
              <w:overflowPunct/>
              <w:autoSpaceDE/>
              <w:autoSpaceDN/>
              <w:adjustRightInd/>
              <w:spacing w:after="0"/>
              <w:textAlignment w:val="auto"/>
              <w:rPr>
                <w:ins w:id="153" w:author="Samsung" w:date="2020-10-23T13:10:00Z"/>
                <w:rFonts w:eastAsiaTheme="minorEastAsia"/>
                <w:b/>
                <w:bCs/>
                <w:sz w:val="21"/>
                <w:szCs w:val="21"/>
                <w:lang w:val="en-US" w:eastAsia="zh-CN"/>
              </w:rPr>
            </w:pPr>
            <w:ins w:id="154" w:author="Samsung" w:date="2020-10-23T13:10:00Z">
              <w:r w:rsidRPr="004045B9">
                <w:rPr>
                  <w:b/>
                </w:rPr>
                <w:t xml:space="preserve">Standardisation </w:t>
              </w:r>
              <w:r>
                <w:rPr>
                  <w:b/>
                </w:rPr>
                <w:t>impact</w:t>
              </w:r>
            </w:ins>
          </w:p>
        </w:tc>
        <w:tc>
          <w:tcPr>
            <w:tcW w:w="2163" w:type="dxa"/>
            <w:shd w:val="clear" w:color="auto" w:fill="F2F2F2"/>
          </w:tcPr>
          <w:p w14:paraId="5431EA67" w14:textId="77777777" w:rsidR="002E2BE0" w:rsidRPr="004045B9" w:rsidRDefault="002E2BE0" w:rsidP="00C7713C">
            <w:pPr>
              <w:overflowPunct/>
              <w:autoSpaceDE/>
              <w:autoSpaceDN/>
              <w:adjustRightInd/>
              <w:spacing w:after="0"/>
              <w:textAlignment w:val="auto"/>
              <w:rPr>
                <w:ins w:id="155" w:author="Samsung" w:date="2020-10-23T13:10:00Z"/>
                <w:b/>
              </w:rPr>
            </w:pPr>
            <w:ins w:id="156" w:author="Samsung" w:date="2020-10-23T13:10:00Z">
              <w:r w:rsidRPr="00E74CE6">
                <w:rPr>
                  <w:b/>
                </w:rPr>
                <w:t xml:space="preserve">Operator </w:t>
              </w:r>
              <w:r>
                <w:rPr>
                  <w:b/>
                </w:rPr>
                <w:t>management</w:t>
              </w:r>
              <w:r w:rsidRPr="00E74CE6">
                <w:rPr>
                  <w:b/>
                </w:rPr>
                <w:t xml:space="preserve"> effort</w:t>
              </w:r>
            </w:ins>
          </w:p>
        </w:tc>
      </w:tr>
      <w:tr w:rsidR="002E2BE0" w:rsidRPr="00077DA6" w14:paraId="6C7B30E6" w14:textId="77777777" w:rsidTr="00C7713C">
        <w:trPr>
          <w:cantSplit/>
          <w:trHeight w:val="1834"/>
          <w:ins w:id="157" w:author="Samsung" w:date="2020-10-23T13:10:00Z"/>
        </w:trPr>
        <w:tc>
          <w:tcPr>
            <w:tcW w:w="493" w:type="dxa"/>
            <w:shd w:val="clear" w:color="auto" w:fill="F2F2F2"/>
          </w:tcPr>
          <w:p w14:paraId="33AFC2EF" w14:textId="77777777" w:rsidR="002E2BE0" w:rsidRPr="00077DA6" w:rsidRDefault="002E2BE0" w:rsidP="00C7713C">
            <w:pPr>
              <w:pStyle w:val="TAL"/>
              <w:keepNext w:val="0"/>
              <w:keepLines w:val="0"/>
              <w:rPr>
                <w:ins w:id="158" w:author="Samsung" w:date="2020-10-23T13:10:00Z"/>
                <w:lang w:val="en-GB"/>
              </w:rPr>
            </w:pPr>
            <w:ins w:id="159" w:author="Samsung" w:date="2020-10-23T13:10:00Z">
              <w:r w:rsidRPr="00077DA6">
                <w:rPr>
                  <w:lang w:val="en-GB"/>
                </w:rPr>
                <w:t>1</w:t>
              </w:r>
              <w:r>
                <w:rPr>
                  <w:lang w:val="en-GB"/>
                </w:rPr>
                <w:t>-a</w:t>
              </w:r>
            </w:ins>
          </w:p>
        </w:tc>
        <w:tc>
          <w:tcPr>
            <w:tcW w:w="2198" w:type="dxa"/>
          </w:tcPr>
          <w:p w14:paraId="78D608B6" w14:textId="77777777" w:rsidR="002E2BE0" w:rsidRPr="00E5152A" w:rsidRDefault="002E2BE0" w:rsidP="00C7713C">
            <w:pPr>
              <w:pStyle w:val="TAL"/>
              <w:keepNext w:val="0"/>
              <w:keepLines w:val="0"/>
              <w:rPr>
                <w:ins w:id="160" w:author="Samsung" w:date="2020-10-23T13:10:00Z"/>
                <w:b/>
                <w:lang w:val="en-GB" w:eastAsia="zh-CN"/>
              </w:rPr>
            </w:pPr>
            <w:ins w:id="161" w:author="Samsung" w:date="2020-10-23T13:10:00Z">
              <w:r>
                <w:rPr>
                  <w:b/>
                  <w:lang w:val="en-GB" w:eastAsia="zh-CN"/>
                </w:rPr>
                <w:t>Support</w:t>
              </w:r>
            </w:ins>
          </w:p>
          <w:p w14:paraId="46192FAB" w14:textId="77777777" w:rsidR="002E2BE0" w:rsidRPr="00E5152A" w:rsidRDefault="002E2BE0" w:rsidP="00C7713C">
            <w:pPr>
              <w:pStyle w:val="TAL"/>
              <w:keepNext w:val="0"/>
              <w:keepLines w:val="0"/>
              <w:rPr>
                <w:ins w:id="162" w:author="Samsung" w:date="2020-10-23T13:10:00Z"/>
                <w:b/>
                <w:lang w:val="en-GB" w:eastAsia="zh-CN"/>
              </w:rPr>
            </w:pPr>
            <w:ins w:id="163" w:author="Samsung" w:date="2020-10-23T13:10:00Z">
              <w:r>
                <w:rPr>
                  <w:lang w:val="en-GB" w:eastAsia="zh-CN"/>
                </w:rPr>
                <w:t xml:space="preserve">The re-mapping policy is generated in CN during UE associated procedures, </w:t>
              </w:r>
              <w:r w:rsidRPr="009D35DF">
                <w:rPr>
                  <w:lang w:val="en-GB" w:eastAsia="zh-CN"/>
                </w:rPr>
                <w:t xml:space="preserve">UE’s subscription </w:t>
              </w:r>
              <w:r>
                <w:rPr>
                  <w:lang w:val="en-GB" w:eastAsia="zh-CN"/>
                </w:rPr>
                <w:t>profile can be known, so the selected re-mapping slice is the first priority for the subscriber.</w:t>
              </w:r>
            </w:ins>
          </w:p>
        </w:tc>
        <w:tc>
          <w:tcPr>
            <w:tcW w:w="2163" w:type="dxa"/>
          </w:tcPr>
          <w:p w14:paraId="4F468F35" w14:textId="77777777" w:rsidR="002E2BE0" w:rsidRPr="00E5152A" w:rsidRDefault="002E2BE0" w:rsidP="00C7713C">
            <w:pPr>
              <w:pStyle w:val="TAL"/>
              <w:keepNext w:val="0"/>
              <w:keepLines w:val="0"/>
              <w:rPr>
                <w:ins w:id="164" w:author="Samsung" w:date="2020-10-23T13:10:00Z"/>
                <w:b/>
                <w:lang w:val="en-GB" w:eastAsia="zh-CN"/>
              </w:rPr>
            </w:pPr>
            <w:ins w:id="165" w:author="Samsung" w:date="2020-10-23T13:10:00Z">
              <w:r w:rsidRPr="00E5152A">
                <w:rPr>
                  <w:b/>
                  <w:lang w:val="en-GB" w:eastAsia="zh-CN"/>
                </w:rPr>
                <w:t>H</w:t>
              </w:r>
              <w:r w:rsidRPr="00E5152A">
                <w:rPr>
                  <w:rFonts w:hint="eastAsia"/>
                  <w:b/>
                  <w:lang w:val="en-GB" w:eastAsia="zh-CN"/>
                </w:rPr>
                <w:t>igh</w:t>
              </w:r>
            </w:ins>
          </w:p>
          <w:p w14:paraId="60F0C728" w14:textId="77777777" w:rsidR="002E2BE0" w:rsidRPr="00077DA6" w:rsidRDefault="002E2BE0" w:rsidP="00C7713C">
            <w:pPr>
              <w:pStyle w:val="TAL"/>
              <w:keepNext w:val="0"/>
              <w:keepLines w:val="0"/>
              <w:rPr>
                <w:ins w:id="166" w:author="Samsung" w:date="2020-10-23T13:10:00Z"/>
                <w:lang w:val="en-GB" w:eastAsia="zh-CN"/>
              </w:rPr>
            </w:pPr>
            <w:ins w:id="167" w:author="Samsung" w:date="2020-10-23T13:10:00Z">
              <w:r>
                <w:rPr>
                  <w:lang w:val="en-GB" w:eastAsia="zh-CN"/>
                </w:rPr>
                <w:t xml:space="preserve">The re-mapping policy is generated in CN during UE associated procedures, the </w:t>
              </w:r>
              <w:proofErr w:type="spellStart"/>
              <w:r>
                <w:rPr>
                  <w:lang w:val="en-GB" w:eastAsia="zh-CN"/>
                </w:rPr>
                <w:t>QoS</w:t>
              </w:r>
              <w:proofErr w:type="spellEnd"/>
              <w:r>
                <w:rPr>
                  <w:lang w:val="en-GB" w:eastAsia="zh-CN"/>
                </w:rPr>
                <w:t xml:space="preserve"> requirements for a specific service of a UE can be known by CN, so the service experience after re-mapping is relatively high compare to the other two options.</w:t>
              </w:r>
            </w:ins>
          </w:p>
        </w:tc>
        <w:tc>
          <w:tcPr>
            <w:tcW w:w="2163" w:type="dxa"/>
          </w:tcPr>
          <w:p w14:paraId="101540BF" w14:textId="77777777" w:rsidR="002E2BE0" w:rsidRDefault="002E2BE0" w:rsidP="00C7713C">
            <w:pPr>
              <w:pStyle w:val="TAL"/>
              <w:keepNext w:val="0"/>
              <w:rPr>
                <w:ins w:id="168" w:author="Samsung" w:date="2020-10-23T13:10:00Z"/>
                <w:lang w:val="en-GB"/>
              </w:rPr>
            </w:pPr>
            <w:ins w:id="169" w:author="Samsung" w:date="2020-10-23T13:10:00Z">
              <w:r w:rsidRPr="00077DA6">
                <w:rPr>
                  <w:lang w:val="en-GB"/>
                </w:rPr>
                <w:t>Requires a new IE in the</w:t>
              </w:r>
              <w:r>
                <w:rPr>
                  <w:lang w:val="en-GB"/>
                </w:rPr>
                <w:t xml:space="preserve"> PDU session setup procedure (RAN3 and SA2 impact)</w:t>
              </w:r>
              <w:r w:rsidRPr="00077DA6">
                <w:rPr>
                  <w:lang w:val="en-GB"/>
                </w:rPr>
                <w:t>.</w:t>
              </w:r>
            </w:ins>
          </w:p>
          <w:p w14:paraId="1A61927E" w14:textId="77777777" w:rsidR="002E2BE0" w:rsidRDefault="002E2BE0" w:rsidP="00C7713C">
            <w:pPr>
              <w:pStyle w:val="TAL"/>
              <w:keepNext w:val="0"/>
              <w:rPr>
                <w:ins w:id="170" w:author="Samsung" w:date="2020-10-23T13:10:00Z"/>
                <w:lang w:val="en-GB"/>
              </w:rPr>
            </w:pPr>
            <w:ins w:id="171" w:author="Samsung" w:date="2020-10-23T13:10:00Z">
              <w:r w:rsidRPr="00077DA6">
                <w:rPr>
                  <w:lang w:val="en-GB"/>
                </w:rPr>
                <w:t xml:space="preserve">Requires a new IE in the </w:t>
              </w:r>
              <w:r>
                <w:rPr>
                  <w:lang w:val="en-GB"/>
                </w:rPr>
                <w:t>handover request</w:t>
              </w:r>
              <w:r w:rsidRPr="00077DA6">
                <w:rPr>
                  <w:lang w:val="en-GB"/>
                </w:rPr>
                <w:t>.</w:t>
              </w:r>
              <w:r>
                <w:rPr>
                  <w:lang w:val="en-GB" w:eastAsia="zh-CN"/>
                </w:rPr>
                <w:t xml:space="preserve"> (RAN3 impact</w:t>
              </w:r>
              <w:r>
                <w:rPr>
                  <w:rFonts w:hint="eastAsia"/>
                  <w:lang w:val="en-GB" w:eastAsia="zh-CN"/>
                </w:rPr>
                <w:t>)</w:t>
              </w:r>
            </w:ins>
          </w:p>
          <w:p w14:paraId="2C3D9A9B" w14:textId="77777777" w:rsidR="002E2BE0" w:rsidRPr="00850BFA" w:rsidRDefault="002E2BE0" w:rsidP="00C7713C">
            <w:pPr>
              <w:pStyle w:val="TAL"/>
              <w:keepNext w:val="0"/>
              <w:rPr>
                <w:ins w:id="172" w:author="Samsung" w:date="2020-10-23T13:10:00Z"/>
                <w:lang w:val="en-GB" w:eastAsia="zh-CN"/>
              </w:rPr>
            </w:pPr>
          </w:p>
        </w:tc>
        <w:tc>
          <w:tcPr>
            <w:tcW w:w="2163" w:type="dxa"/>
          </w:tcPr>
          <w:p w14:paraId="5260F3F0" w14:textId="77777777" w:rsidR="002E2BE0" w:rsidRPr="00077DA6" w:rsidRDefault="002E2BE0" w:rsidP="00C7713C">
            <w:pPr>
              <w:pStyle w:val="TAL"/>
              <w:keepNext w:val="0"/>
              <w:rPr>
                <w:ins w:id="173" w:author="Samsung" w:date="2020-10-23T13:10:00Z"/>
                <w:rFonts w:hint="eastAsia"/>
                <w:lang w:val="en-GB" w:eastAsia="zh-CN"/>
              </w:rPr>
            </w:pPr>
            <w:ins w:id="174" w:author="Samsung" w:date="2020-10-23T13:10:00Z">
              <w:r w:rsidRPr="00083DC7">
                <w:rPr>
                  <w:lang w:val="en-GB"/>
                </w:rPr>
                <w:t>O</w:t>
              </w:r>
              <w:r>
                <w:rPr>
                  <w:lang w:val="en-GB"/>
                </w:rPr>
                <w:t xml:space="preserve">ne of the NFs in CN </w:t>
              </w:r>
              <w:r w:rsidRPr="00083DC7">
                <w:rPr>
                  <w:lang w:val="en-GB"/>
                </w:rPr>
                <w:t>who generates the policy need to be configured and managed</w:t>
              </w:r>
              <w:r>
                <w:rPr>
                  <w:lang w:val="en-GB"/>
                </w:rPr>
                <w:t>.</w:t>
              </w:r>
            </w:ins>
          </w:p>
        </w:tc>
      </w:tr>
      <w:tr w:rsidR="002E2BE0" w:rsidRPr="00077DA6" w14:paraId="01034598" w14:textId="77777777" w:rsidTr="00C7713C">
        <w:trPr>
          <w:cantSplit/>
          <w:trHeight w:val="1666"/>
          <w:ins w:id="175" w:author="Samsung" w:date="2020-10-23T13:10:00Z"/>
        </w:trPr>
        <w:tc>
          <w:tcPr>
            <w:tcW w:w="493" w:type="dxa"/>
            <w:shd w:val="clear" w:color="auto" w:fill="F2F2F2"/>
          </w:tcPr>
          <w:p w14:paraId="4D0FEB47" w14:textId="77777777" w:rsidR="002E2BE0" w:rsidRPr="00077DA6" w:rsidRDefault="002E2BE0" w:rsidP="00C7713C">
            <w:pPr>
              <w:pStyle w:val="TAL"/>
              <w:keepNext w:val="0"/>
              <w:keepLines w:val="0"/>
              <w:rPr>
                <w:ins w:id="176" w:author="Samsung" w:date="2020-10-23T13:10:00Z"/>
                <w:lang w:val="en-GB"/>
              </w:rPr>
            </w:pPr>
            <w:ins w:id="177" w:author="Samsung" w:date="2020-10-23T13:10:00Z">
              <w:r>
                <w:rPr>
                  <w:lang w:val="en-GB"/>
                </w:rPr>
                <w:t>1-b</w:t>
              </w:r>
            </w:ins>
          </w:p>
        </w:tc>
        <w:tc>
          <w:tcPr>
            <w:tcW w:w="2198" w:type="dxa"/>
          </w:tcPr>
          <w:p w14:paraId="76C1E938" w14:textId="77777777" w:rsidR="002E2BE0" w:rsidRDefault="002E2BE0" w:rsidP="00C7713C">
            <w:pPr>
              <w:pStyle w:val="TAL"/>
              <w:keepNext w:val="0"/>
              <w:keepLines w:val="0"/>
              <w:rPr>
                <w:ins w:id="178" w:author="Samsung" w:date="2020-10-23T13:10:00Z"/>
                <w:b/>
                <w:lang w:val="en-GB"/>
              </w:rPr>
            </w:pPr>
            <w:ins w:id="179" w:author="Samsung" w:date="2020-10-23T13:10:00Z">
              <w:r>
                <w:rPr>
                  <w:b/>
                  <w:lang w:val="en-GB"/>
                </w:rPr>
                <w:t>Not support</w:t>
              </w:r>
            </w:ins>
          </w:p>
          <w:p w14:paraId="081CEECD" w14:textId="77777777" w:rsidR="002E2BE0" w:rsidRDefault="002E2BE0" w:rsidP="00C7713C">
            <w:pPr>
              <w:pStyle w:val="TAL"/>
              <w:keepNext w:val="0"/>
              <w:keepLines w:val="0"/>
              <w:rPr>
                <w:ins w:id="180" w:author="Samsung" w:date="2020-10-23T13:10:00Z"/>
                <w:b/>
                <w:lang w:val="en-GB"/>
              </w:rPr>
            </w:pPr>
            <w:ins w:id="181" w:author="Samsung" w:date="2020-10-23T13:10:00Z">
              <w:r>
                <w:rPr>
                  <w:lang w:val="en-GB" w:eastAsia="zh-CN"/>
                </w:rPr>
                <w:t>The re-mapping policy is generated in CN during non-UE associated procedure</w:t>
              </w:r>
              <w:r>
                <w:rPr>
                  <w:lang w:val="en-GB"/>
                </w:rPr>
                <w:t>, the UE subscription profile is unknown, so the selected re-mapping slice may be not supported by the subscriber or may be not the</w:t>
              </w:r>
              <w:r>
                <w:t xml:space="preserve"> first </w:t>
              </w:r>
              <w:r>
                <w:rPr>
                  <w:lang w:val="en-GB"/>
                </w:rPr>
                <w:t>priority for the subscriber.</w:t>
              </w:r>
            </w:ins>
          </w:p>
        </w:tc>
        <w:tc>
          <w:tcPr>
            <w:tcW w:w="2163" w:type="dxa"/>
          </w:tcPr>
          <w:p w14:paraId="5901DFD9" w14:textId="77777777" w:rsidR="002E2BE0" w:rsidRDefault="002E2BE0" w:rsidP="00C7713C">
            <w:pPr>
              <w:pStyle w:val="TAL"/>
              <w:keepNext w:val="0"/>
              <w:keepLines w:val="0"/>
              <w:rPr>
                <w:ins w:id="182" w:author="Samsung" w:date="2020-10-23T13:10:00Z"/>
                <w:b/>
                <w:lang w:val="en-GB"/>
              </w:rPr>
            </w:pPr>
            <w:ins w:id="183" w:author="Samsung" w:date="2020-10-23T13:10:00Z">
              <w:r>
                <w:rPr>
                  <w:b/>
                  <w:lang w:val="en-GB"/>
                </w:rPr>
                <w:t>Low</w:t>
              </w:r>
            </w:ins>
          </w:p>
          <w:p w14:paraId="37F57C92" w14:textId="77777777" w:rsidR="002E2BE0" w:rsidRPr="00545973" w:rsidRDefault="002E2BE0" w:rsidP="00C7713C">
            <w:pPr>
              <w:pStyle w:val="TAL"/>
              <w:keepNext w:val="0"/>
              <w:keepLines w:val="0"/>
              <w:rPr>
                <w:ins w:id="184" w:author="Samsung" w:date="2020-10-23T13:10:00Z"/>
                <w:lang w:val="en-GB"/>
              </w:rPr>
            </w:pPr>
            <w:ins w:id="185" w:author="Samsung" w:date="2020-10-23T13:10:00Z">
              <w:r>
                <w:rPr>
                  <w:lang w:val="en-GB" w:eastAsia="zh-CN"/>
                </w:rPr>
                <w:t xml:space="preserve">The re-mapping policy is generated in CN during non-UE associated procedure, the </w:t>
              </w:r>
              <w:proofErr w:type="spellStart"/>
              <w:r>
                <w:rPr>
                  <w:lang w:val="en-GB" w:eastAsia="zh-CN"/>
                </w:rPr>
                <w:t>QoS</w:t>
              </w:r>
              <w:proofErr w:type="spellEnd"/>
              <w:r>
                <w:rPr>
                  <w:lang w:val="en-GB" w:eastAsia="zh-CN"/>
                </w:rPr>
                <w:t xml:space="preserve"> requirement for a specific service is unknown, so the service experience after re-mapping may be relatively low. </w:t>
              </w:r>
            </w:ins>
          </w:p>
        </w:tc>
        <w:tc>
          <w:tcPr>
            <w:tcW w:w="2163" w:type="dxa"/>
          </w:tcPr>
          <w:p w14:paraId="5FB8C6BA" w14:textId="77777777" w:rsidR="002E2BE0" w:rsidRDefault="002E2BE0" w:rsidP="00C7713C">
            <w:pPr>
              <w:pStyle w:val="TAL"/>
              <w:keepNext w:val="0"/>
              <w:rPr>
                <w:ins w:id="186" w:author="Samsung" w:date="2020-10-23T13:10:00Z"/>
                <w:lang w:val="en-GB"/>
              </w:rPr>
            </w:pPr>
            <w:ins w:id="187" w:author="Samsung" w:date="2020-10-23T13:10:00Z">
              <w:r w:rsidRPr="00077DA6">
                <w:rPr>
                  <w:lang w:val="en-GB"/>
                </w:rPr>
                <w:t>Requires a new IE in the</w:t>
              </w:r>
              <w:r>
                <w:rPr>
                  <w:lang w:val="en-GB"/>
                </w:rPr>
                <w:t xml:space="preserve"> interface setup related procedure (RAN3 and SA2 impact)</w:t>
              </w:r>
              <w:r w:rsidRPr="00077DA6">
                <w:rPr>
                  <w:lang w:val="en-GB"/>
                </w:rPr>
                <w:t>.</w:t>
              </w:r>
            </w:ins>
          </w:p>
          <w:p w14:paraId="4EACB7AB" w14:textId="77777777" w:rsidR="002E2BE0" w:rsidRPr="00077DA6" w:rsidRDefault="002E2BE0" w:rsidP="00C7713C">
            <w:pPr>
              <w:pStyle w:val="TAL"/>
              <w:keepNext w:val="0"/>
              <w:keepLines w:val="0"/>
              <w:rPr>
                <w:ins w:id="188" w:author="Samsung" w:date="2020-10-23T13:10:00Z"/>
                <w:lang w:val="en-GB"/>
              </w:rPr>
            </w:pPr>
          </w:p>
        </w:tc>
        <w:tc>
          <w:tcPr>
            <w:tcW w:w="2163" w:type="dxa"/>
          </w:tcPr>
          <w:p w14:paraId="530EFCC0" w14:textId="77777777" w:rsidR="002E2BE0" w:rsidRPr="00077DA6" w:rsidRDefault="002E2BE0" w:rsidP="00C7713C">
            <w:pPr>
              <w:pStyle w:val="TAL"/>
              <w:keepNext w:val="0"/>
              <w:rPr>
                <w:ins w:id="189" w:author="Samsung" w:date="2020-10-23T13:10:00Z"/>
                <w:lang w:val="en-GB"/>
              </w:rPr>
            </w:pPr>
            <w:ins w:id="190" w:author="Samsung" w:date="2020-10-23T13:10:00Z">
              <w:r w:rsidRPr="00083DC7">
                <w:rPr>
                  <w:lang w:val="en-GB"/>
                </w:rPr>
                <w:t>O</w:t>
              </w:r>
              <w:r>
                <w:rPr>
                  <w:lang w:val="en-GB"/>
                </w:rPr>
                <w:t xml:space="preserve">ne of the NFs in CN </w:t>
              </w:r>
              <w:r w:rsidRPr="00083DC7">
                <w:rPr>
                  <w:lang w:val="en-GB"/>
                </w:rPr>
                <w:t>who generates the policy need to be configured and managed</w:t>
              </w:r>
              <w:r>
                <w:rPr>
                  <w:lang w:val="en-GB"/>
                </w:rPr>
                <w:t>.</w:t>
              </w:r>
            </w:ins>
          </w:p>
        </w:tc>
      </w:tr>
      <w:tr w:rsidR="002E2BE0" w:rsidRPr="00077DA6" w14:paraId="63B30629" w14:textId="77777777" w:rsidTr="00C7713C">
        <w:trPr>
          <w:cantSplit/>
          <w:trHeight w:val="1666"/>
          <w:ins w:id="191" w:author="Samsung" w:date="2020-10-23T13:10:00Z"/>
        </w:trPr>
        <w:tc>
          <w:tcPr>
            <w:tcW w:w="493" w:type="dxa"/>
            <w:shd w:val="clear" w:color="auto" w:fill="F2F2F2"/>
          </w:tcPr>
          <w:p w14:paraId="759184A6" w14:textId="77777777" w:rsidR="002E2BE0" w:rsidRPr="00077DA6" w:rsidRDefault="002E2BE0" w:rsidP="00C7713C">
            <w:pPr>
              <w:pStyle w:val="TAL"/>
              <w:keepNext w:val="0"/>
              <w:keepLines w:val="0"/>
              <w:rPr>
                <w:ins w:id="192" w:author="Samsung" w:date="2020-10-23T13:10:00Z"/>
                <w:lang w:val="en-GB"/>
              </w:rPr>
            </w:pPr>
            <w:ins w:id="193" w:author="Samsung" w:date="2020-10-23T13:10:00Z">
              <w:r>
                <w:rPr>
                  <w:lang w:val="en-GB"/>
                </w:rPr>
                <w:t>2</w:t>
              </w:r>
            </w:ins>
          </w:p>
        </w:tc>
        <w:tc>
          <w:tcPr>
            <w:tcW w:w="2198" w:type="dxa"/>
          </w:tcPr>
          <w:p w14:paraId="6A9AC97E" w14:textId="77777777" w:rsidR="002E2BE0" w:rsidRDefault="002E2BE0" w:rsidP="00C7713C">
            <w:pPr>
              <w:pStyle w:val="TAL"/>
              <w:keepNext w:val="0"/>
              <w:keepLines w:val="0"/>
              <w:rPr>
                <w:ins w:id="194" w:author="Samsung" w:date="2020-10-23T13:10:00Z"/>
                <w:b/>
                <w:lang w:val="en-GB"/>
              </w:rPr>
            </w:pPr>
            <w:ins w:id="195" w:author="Samsung" w:date="2020-10-23T13:10:00Z">
              <w:r>
                <w:rPr>
                  <w:b/>
                  <w:lang w:val="en-GB"/>
                </w:rPr>
                <w:t>Not support</w:t>
              </w:r>
            </w:ins>
          </w:p>
          <w:p w14:paraId="4F30CF73" w14:textId="77777777" w:rsidR="002E2BE0" w:rsidRDefault="002E2BE0" w:rsidP="00C7713C">
            <w:pPr>
              <w:pStyle w:val="TAL"/>
              <w:keepNext w:val="0"/>
              <w:keepLines w:val="0"/>
              <w:rPr>
                <w:ins w:id="196" w:author="Samsung" w:date="2020-10-23T13:10:00Z"/>
                <w:b/>
                <w:lang w:val="en-GB"/>
              </w:rPr>
            </w:pPr>
            <w:ins w:id="197" w:author="Samsung" w:date="2020-10-23T13:10:00Z">
              <w:r>
                <w:rPr>
                  <w:lang w:val="en-GB" w:eastAsia="zh-CN"/>
                </w:rPr>
                <w:t>The re-mapping policy is generated in RAN by OAM</w:t>
              </w:r>
              <w:r>
                <w:rPr>
                  <w:lang w:val="en-GB"/>
                </w:rPr>
                <w:t>, the UE subscription profile is unknown, so the selected re-mapping slice may be not supported by the subscriber or may be not the</w:t>
              </w:r>
              <w:r>
                <w:t xml:space="preserve"> first </w:t>
              </w:r>
              <w:r>
                <w:rPr>
                  <w:lang w:val="en-GB"/>
                </w:rPr>
                <w:t>priority for the subscriber.</w:t>
              </w:r>
            </w:ins>
          </w:p>
        </w:tc>
        <w:tc>
          <w:tcPr>
            <w:tcW w:w="2163" w:type="dxa"/>
          </w:tcPr>
          <w:p w14:paraId="1E933F1A" w14:textId="77777777" w:rsidR="002E2BE0" w:rsidRDefault="002E2BE0" w:rsidP="00C7713C">
            <w:pPr>
              <w:pStyle w:val="TAL"/>
              <w:keepNext w:val="0"/>
              <w:keepLines w:val="0"/>
              <w:rPr>
                <w:ins w:id="198" w:author="Samsung" w:date="2020-10-23T13:10:00Z"/>
                <w:b/>
                <w:lang w:val="en-GB"/>
              </w:rPr>
            </w:pPr>
            <w:ins w:id="199" w:author="Samsung" w:date="2020-10-23T13:10:00Z">
              <w:r>
                <w:rPr>
                  <w:b/>
                  <w:lang w:val="en-GB"/>
                </w:rPr>
                <w:t>Medium</w:t>
              </w:r>
            </w:ins>
          </w:p>
          <w:p w14:paraId="11E8977F" w14:textId="77777777" w:rsidR="002E2BE0" w:rsidRPr="00C3205E" w:rsidRDefault="002E2BE0" w:rsidP="00C7713C">
            <w:pPr>
              <w:pStyle w:val="TAL"/>
              <w:keepNext w:val="0"/>
              <w:keepLines w:val="0"/>
              <w:rPr>
                <w:ins w:id="200" w:author="Samsung" w:date="2020-10-23T13:10:00Z"/>
                <w:lang w:val="en-GB"/>
              </w:rPr>
            </w:pPr>
            <w:ins w:id="201" w:author="Samsung" w:date="2020-10-23T13:10:00Z">
              <w:r>
                <w:rPr>
                  <w:lang w:val="en-GB" w:eastAsia="zh-CN"/>
                </w:rPr>
                <w:t xml:space="preserve">The re-mapping policy is generated in RAN by OAM, a general </w:t>
              </w:r>
              <w:proofErr w:type="spellStart"/>
              <w:r>
                <w:rPr>
                  <w:lang w:val="en-GB" w:eastAsia="zh-CN"/>
                </w:rPr>
                <w:t>QoS</w:t>
              </w:r>
              <w:proofErr w:type="spellEnd"/>
              <w:r>
                <w:rPr>
                  <w:lang w:val="en-GB" w:eastAsia="zh-CN"/>
                </w:rPr>
                <w:t xml:space="preserve"> requirements of service types can be known but not for a specific UE, so the service experience after re-mapping depends on the planning </w:t>
              </w:r>
            </w:ins>
          </w:p>
        </w:tc>
        <w:tc>
          <w:tcPr>
            <w:tcW w:w="2163" w:type="dxa"/>
          </w:tcPr>
          <w:p w14:paraId="2308AED1" w14:textId="77777777" w:rsidR="002E2BE0" w:rsidRDefault="002E2BE0" w:rsidP="00C7713C">
            <w:pPr>
              <w:pStyle w:val="TAL"/>
              <w:rPr>
                <w:ins w:id="202" w:author="Samsung" w:date="2020-10-23T13:10:00Z"/>
                <w:lang w:val="en-GB"/>
              </w:rPr>
            </w:pPr>
            <w:ins w:id="203" w:author="Samsung" w:date="2020-10-23T13:10:00Z">
              <w:r w:rsidRPr="00077DA6">
                <w:rPr>
                  <w:lang w:val="en-GB"/>
                </w:rPr>
                <w:t>No change in standard is needed.</w:t>
              </w:r>
            </w:ins>
          </w:p>
          <w:p w14:paraId="1F274CF0" w14:textId="77777777" w:rsidR="002E2BE0" w:rsidRPr="00C3205E" w:rsidRDefault="002E2BE0" w:rsidP="00C7713C">
            <w:pPr>
              <w:pStyle w:val="TAL"/>
              <w:rPr>
                <w:ins w:id="204" w:author="Samsung" w:date="2020-10-23T13:10:00Z"/>
                <w:b/>
                <w:lang w:val="en-GB"/>
              </w:rPr>
            </w:pPr>
          </w:p>
        </w:tc>
        <w:tc>
          <w:tcPr>
            <w:tcW w:w="2163" w:type="dxa"/>
          </w:tcPr>
          <w:p w14:paraId="41BF51D4" w14:textId="77777777" w:rsidR="002E2BE0" w:rsidRPr="00077DA6" w:rsidRDefault="002E2BE0" w:rsidP="00C7713C">
            <w:pPr>
              <w:pStyle w:val="TAL"/>
              <w:rPr>
                <w:ins w:id="205" w:author="Samsung" w:date="2020-10-23T13:10:00Z"/>
                <w:rFonts w:hint="eastAsia"/>
                <w:lang w:val="en-GB" w:eastAsia="zh-CN"/>
              </w:rPr>
            </w:pPr>
            <w:ins w:id="206" w:author="Samsung" w:date="2020-10-23T13:10:00Z">
              <w:r>
                <w:rPr>
                  <w:rFonts w:hint="eastAsia"/>
                  <w:lang w:val="en-GB" w:eastAsia="zh-CN"/>
                </w:rPr>
                <w:t xml:space="preserve">All the </w:t>
              </w:r>
              <w:proofErr w:type="spellStart"/>
              <w:r>
                <w:rPr>
                  <w:rFonts w:hint="eastAsia"/>
                  <w:lang w:val="en-GB" w:eastAsia="zh-CN"/>
                </w:rPr>
                <w:t>gNBs</w:t>
              </w:r>
              <w:proofErr w:type="spellEnd"/>
              <w:r>
                <w:rPr>
                  <w:rFonts w:hint="eastAsia"/>
                  <w:lang w:val="en-GB" w:eastAsia="zh-CN"/>
                </w:rPr>
                <w:t xml:space="preserve"> should be configured and managed.</w:t>
              </w:r>
              <w:r>
                <w:rPr>
                  <w:lang w:val="en-GB" w:eastAsia="zh-CN"/>
                </w:rPr>
                <w:t xml:space="preserve"> This could be a large number of </w:t>
              </w:r>
              <w:proofErr w:type="spellStart"/>
              <w:r>
                <w:rPr>
                  <w:lang w:val="en-GB" w:eastAsia="zh-CN"/>
                </w:rPr>
                <w:t>gNBs</w:t>
              </w:r>
              <w:proofErr w:type="spellEnd"/>
              <w:r>
                <w:rPr>
                  <w:lang w:val="en-GB" w:eastAsia="zh-CN"/>
                </w:rPr>
                <w:t>.</w:t>
              </w:r>
            </w:ins>
          </w:p>
        </w:tc>
      </w:tr>
    </w:tbl>
    <w:p w14:paraId="51A4F67C" w14:textId="4753F8D1" w:rsidR="00D37653" w:rsidRPr="002E2BE0" w:rsidDel="00E72CDB" w:rsidRDefault="00D37653" w:rsidP="0035071C">
      <w:pPr>
        <w:overflowPunct/>
        <w:autoSpaceDE/>
        <w:autoSpaceDN/>
        <w:adjustRightInd/>
        <w:textAlignment w:val="auto"/>
        <w:rPr>
          <w:del w:id="207" w:author="Samsung" w:date="2020-10-21T11:15:00Z"/>
          <w:rFonts w:eastAsia="MS Mincho"/>
          <w:lang w:val="x-none" w:eastAsia="ja-JP"/>
          <w:rPrChange w:id="208" w:author="Samsung" w:date="2020-10-23T13:10:00Z">
            <w:rPr>
              <w:del w:id="209" w:author="Samsung" w:date="2020-10-21T11:15:00Z"/>
              <w:rFonts w:eastAsia="MS Mincho"/>
              <w:lang w:eastAsia="ja-JP"/>
            </w:rPr>
          </w:rPrChange>
        </w:rPr>
      </w:pPr>
      <w:bookmarkStart w:id="210" w:name="_GoBack"/>
      <w:bookmarkEnd w:id="210"/>
    </w:p>
    <w:p w14:paraId="53781E36" w14:textId="422BE086" w:rsidR="00944F1F" w:rsidRDefault="00944F1F" w:rsidP="0035071C">
      <w:pPr>
        <w:overflowPunct/>
        <w:autoSpaceDE/>
        <w:autoSpaceDN/>
        <w:adjustRightInd/>
        <w:textAlignment w:val="auto"/>
        <w:rPr>
          <w:rFonts w:eastAsia="MS Mincho"/>
          <w:lang w:eastAsia="ja-JP"/>
        </w:rPr>
      </w:pPr>
    </w:p>
    <w:p w14:paraId="50E52582" w14:textId="7FBF76DD" w:rsidR="00944F1F" w:rsidRDefault="00944F1F" w:rsidP="00944F1F">
      <w:pPr>
        <w:jc w:val="center"/>
        <w:rPr>
          <w:rFonts w:ascii="Arial" w:hAnsi="Arial" w:cs="Arial"/>
        </w:rPr>
      </w:pPr>
      <w:r w:rsidRPr="00D661CF">
        <w:rPr>
          <w:rFonts w:ascii="Arial" w:hAnsi="Arial" w:cs="Arial"/>
          <w:highlight w:val="yellow"/>
        </w:rPr>
        <w:t xml:space="preserve">/**** </w:t>
      </w:r>
      <w:r>
        <w:rPr>
          <w:rFonts w:ascii="Arial" w:hAnsi="Arial" w:cs="Arial"/>
          <w:highlight w:val="yellow"/>
        </w:rPr>
        <w:t>End</w:t>
      </w:r>
      <w:r w:rsidRPr="00D661CF">
        <w:rPr>
          <w:rFonts w:ascii="Arial" w:hAnsi="Arial" w:cs="Arial"/>
          <w:highlight w:val="yellow"/>
        </w:rPr>
        <w:t xml:space="preserve"> </w:t>
      </w:r>
      <w:r w:rsidR="005A4BCE">
        <w:rPr>
          <w:rFonts w:ascii="Arial" w:hAnsi="Arial" w:cs="Arial"/>
          <w:highlight w:val="yellow"/>
        </w:rPr>
        <w:t xml:space="preserve">of </w:t>
      </w:r>
      <w:r w:rsidRPr="00D661CF">
        <w:rPr>
          <w:rFonts w:ascii="Arial" w:hAnsi="Arial" w:cs="Arial"/>
          <w:highlight w:val="yellow"/>
        </w:rPr>
        <w:t>Change ****/</w:t>
      </w:r>
    </w:p>
    <w:p w14:paraId="28514587" w14:textId="77777777" w:rsidR="00944F1F" w:rsidRPr="00944F1F" w:rsidRDefault="00944F1F" w:rsidP="0035071C">
      <w:pPr>
        <w:overflowPunct/>
        <w:autoSpaceDE/>
        <w:autoSpaceDN/>
        <w:adjustRightInd/>
        <w:textAlignment w:val="auto"/>
        <w:rPr>
          <w:rFonts w:eastAsia="MS Mincho"/>
          <w:lang w:eastAsia="ja-JP"/>
        </w:rPr>
      </w:pPr>
    </w:p>
    <w:sectPr w:rsidR="00944F1F" w:rsidRPr="00944F1F" w:rsidSect="007305A7">
      <w:footerReference w:type="default" r:id="rId2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5DE0F" w14:textId="77777777" w:rsidR="0050048F" w:rsidRDefault="0050048F" w:rsidP="00A91319">
      <w:pPr>
        <w:spacing w:after="0"/>
      </w:pPr>
      <w:r>
        <w:separator/>
      </w:r>
    </w:p>
  </w:endnote>
  <w:endnote w:type="continuationSeparator" w:id="0">
    <w:p w14:paraId="661332CC" w14:textId="77777777" w:rsidR="0050048F" w:rsidRDefault="0050048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16538" w14:textId="77777777" w:rsidR="0050048F" w:rsidRDefault="0050048F" w:rsidP="00A91319">
      <w:pPr>
        <w:spacing w:after="0"/>
      </w:pPr>
      <w:r>
        <w:separator/>
      </w:r>
    </w:p>
  </w:footnote>
  <w:footnote w:type="continuationSeparator" w:id="0">
    <w:p w14:paraId="2FFD727B" w14:textId="77777777" w:rsidR="0050048F" w:rsidRDefault="0050048F"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9F6B86" w:rsidRDefault="009F6B8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5"/>
  </w:num>
  <w:num w:numId="4">
    <w:abstractNumId w:val="14"/>
  </w:num>
  <w:num w:numId="5">
    <w:abstractNumId w:val="4"/>
  </w:num>
  <w:num w:numId="6">
    <w:abstractNumId w:val="2"/>
  </w:num>
  <w:num w:numId="7">
    <w:abstractNumId w:val="11"/>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6"/>
  </w:num>
  <w:num w:numId="13">
    <w:abstractNumId w:val="9"/>
  </w:num>
  <w:num w:numId="14">
    <w:abstractNumId w:val="5"/>
  </w:num>
  <w:num w:numId="15">
    <w:abstractNumId w:val="13"/>
  </w:num>
  <w:num w:numId="16">
    <w:abstractNumId w:val="7"/>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61471"/>
    <w:rsid w:val="00093F50"/>
    <w:rsid w:val="000951F1"/>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6098"/>
    <w:rsid w:val="0035071C"/>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B25B4"/>
    <w:rsid w:val="004B2F47"/>
    <w:rsid w:val="004C5E15"/>
    <w:rsid w:val="0050048F"/>
    <w:rsid w:val="00500F7A"/>
    <w:rsid w:val="00507590"/>
    <w:rsid w:val="005164E4"/>
    <w:rsid w:val="00520CA0"/>
    <w:rsid w:val="00526559"/>
    <w:rsid w:val="0053234A"/>
    <w:rsid w:val="0053563D"/>
    <w:rsid w:val="00536C36"/>
    <w:rsid w:val="005436B5"/>
    <w:rsid w:val="00545973"/>
    <w:rsid w:val="00553F61"/>
    <w:rsid w:val="005852E8"/>
    <w:rsid w:val="005943B8"/>
    <w:rsid w:val="005967B8"/>
    <w:rsid w:val="005A0DDD"/>
    <w:rsid w:val="005A4BCE"/>
    <w:rsid w:val="005B19DF"/>
    <w:rsid w:val="005B7B13"/>
    <w:rsid w:val="005C2A44"/>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F408C"/>
    <w:rsid w:val="00703F44"/>
    <w:rsid w:val="00707E0A"/>
    <w:rsid w:val="00707E52"/>
    <w:rsid w:val="007305A7"/>
    <w:rsid w:val="00757A67"/>
    <w:rsid w:val="00775A0E"/>
    <w:rsid w:val="007B1108"/>
    <w:rsid w:val="007B7A61"/>
    <w:rsid w:val="007C76B1"/>
    <w:rsid w:val="007D1831"/>
    <w:rsid w:val="007D44ED"/>
    <w:rsid w:val="007E20FB"/>
    <w:rsid w:val="00834B86"/>
    <w:rsid w:val="00835476"/>
    <w:rsid w:val="0083677B"/>
    <w:rsid w:val="00850BFA"/>
    <w:rsid w:val="0085495A"/>
    <w:rsid w:val="00861CB5"/>
    <w:rsid w:val="00862F2C"/>
    <w:rsid w:val="00864652"/>
    <w:rsid w:val="00873E8F"/>
    <w:rsid w:val="00874B57"/>
    <w:rsid w:val="00883A4B"/>
    <w:rsid w:val="008933E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686F"/>
    <w:rsid w:val="009C71D0"/>
    <w:rsid w:val="009D35DF"/>
    <w:rsid w:val="009E762D"/>
    <w:rsid w:val="009F1C15"/>
    <w:rsid w:val="009F36EC"/>
    <w:rsid w:val="009F6B86"/>
    <w:rsid w:val="009F6D69"/>
    <w:rsid w:val="00A0447A"/>
    <w:rsid w:val="00A15EBC"/>
    <w:rsid w:val="00A20968"/>
    <w:rsid w:val="00A272E3"/>
    <w:rsid w:val="00A41033"/>
    <w:rsid w:val="00A4545C"/>
    <w:rsid w:val="00A45769"/>
    <w:rsid w:val="00A46B37"/>
    <w:rsid w:val="00A60B1E"/>
    <w:rsid w:val="00A70982"/>
    <w:rsid w:val="00A720A7"/>
    <w:rsid w:val="00A91319"/>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7B73"/>
    <w:rsid w:val="00B42943"/>
    <w:rsid w:val="00B53563"/>
    <w:rsid w:val="00B57A90"/>
    <w:rsid w:val="00B60A81"/>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5447A"/>
    <w:rsid w:val="00D54A00"/>
    <w:rsid w:val="00D60CD8"/>
    <w:rsid w:val="00DB114D"/>
    <w:rsid w:val="00DB4D23"/>
    <w:rsid w:val="00DC7002"/>
    <w:rsid w:val="00DE3636"/>
    <w:rsid w:val="00E13A11"/>
    <w:rsid w:val="00E17762"/>
    <w:rsid w:val="00E30DA9"/>
    <w:rsid w:val="00E5152A"/>
    <w:rsid w:val="00E72CDB"/>
    <w:rsid w:val="00E76CB9"/>
    <w:rsid w:val="00EC4A27"/>
    <w:rsid w:val="00ED0234"/>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0BA7"/>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F753-4C6E-4997-9D52-21322692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1849</Words>
  <Characters>10541</Characters>
  <Application>Microsoft Office Word</Application>
  <DocSecurity>0</DocSecurity>
  <Lines>87</Lines>
  <Paragraphs>24</Paragraphs>
  <ScaleCrop>false</ScaleCrop>
  <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2020-10-20T07:42:00Z</dcterms:created>
  <dcterms:modified xsi:type="dcterms:W3CDTF">2020-10-23T05:10:00Z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